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1C28B6A8"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4B66AE">
        <w:rPr>
          <w:b/>
          <w:noProof/>
          <w:sz w:val="24"/>
        </w:rPr>
        <w:t>4407</w:t>
      </w:r>
    </w:p>
    <w:p w14:paraId="4F7B8CC8" w14:textId="12C0D2DA"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CB02A3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21A6">
              <w:rPr>
                <w:b/>
                <w:noProof/>
                <w:sz w:val="28"/>
              </w:rPr>
              <w:t>0</w:t>
            </w:r>
            <w:r w:rsidR="00840E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A5B0B49" w:rsidR="001E41F3" w:rsidRPr="00410371" w:rsidRDefault="004B66AE" w:rsidP="00547111">
            <w:pPr>
              <w:pStyle w:val="CRCoverPage"/>
              <w:spacing w:after="0"/>
              <w:rPr>
                <w:noProof/>
              </w:rPr>
            </w:pPr>
            <w:r>
              <w:rPr>
                <w:b/>
                <w:noProof/>
                <w:sz w:val="28"/>
              </w:rPr>
              <w:t>0275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B70D51E" w:rsidR="001E41F3" w:rsidRPr="00410371" w:rsidRDefault="00B86E39">
            <w:pPr>
              <w:pStyle w:val="CRCoverPage"/>
              <w:spacing w:after="0"/>
              <w:jc w:val="center"/>
              <w:rPr>
                <w:noProof/>
                <w:sz w:val="28"/>
              </w:rPr>
            </w:pPr>
            <w:r>
              <w:rPr>
                <w:b/>
                <w:noProof/>
                <w:sz w:val="28"/>
              </w:rPr>
              <w:t>1</w:t>
            </w:r>
            <w:r w:rsidR="00990931">
              <w:rPr>
                <w:b/>
                <w:noProof/>
                <w:sz w:val="28"/>
              </w:rPr>
              <w:t>7</w:t>
            </w:r>
            <w:r w:rsidR="00C043F6">
              <w:rPr>
                <w:b/>
                <w:noProof/>
                <w:sz w:val="28"/>
              </w:rPr>
              <w:t>.</w:t>
            </w:r>
            <w:r w:rsidR="00350896">
              <w:rPr>
                <w:b/>
                <w:noProof/>
                <w:sz w:val="28"/>
              </w:rPr>
              <w:t>3</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6176AEF" w:rsidR="001E41F3" w:rsidRDefault="00B100D7">
            <w:pPr>
              <w:pStyle w:val="CRCoverPage"/>
              <w:spacing w:after="0"/>
              <w:ind w:left="100"/>
              <w:rPr>
                <w:noProof/>
              </w:rPr>
            </w:pPr>
            <w:r>
              <w:rPr>
                <w:noProof/>
              </w:rPr>
              <w:t>NRF Uri for Callbacks</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B0E47F0" w:rsidR="001E41F3" w:rsidRDefault="00DC4B44">
            <w:pPr>
              <w:pStyle w:val="CRCoverPage"/>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CB97419" w:rsidR="001E41F3" w:rsidRDefault="003540C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5C6B24B" w:rsidR="001E41F3" w:rsidRDefault="00010A8C">
            <w:pPr>
              <w:pStyle w:val="CRCoverPage"/>
              <w:spacing w:after="0"/>
              <w:ind w:left="100"/>
              <w:rPr>
                <w:noProof/>
              </w:rPr>
            </w:pPr>
            <w:r>
              <w:rPr>
                <w:noProof/>
              </w:rPr>
              <w:t>Rel-1</w:t>
            </w:r>
            <w:r w:rsidR="00854B87">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4F0E9" w14:textId="7EBC176E" w:rsidR="00076723" w:rsidRDefault="00B56F14" w:rsidP="00D759FD">
            <w:pPr>
              <w:pStyle w:val="CRCoverPage"/>
              <w:spacing w:after="0"/>
              <w:ind w:left="100"/>
              <w:rPr>
                <w:rStyle w:val="IvDbodytextChar"/>
                <w:iCs/>
                <w:sz w:val="20"/>
                <w:lang w:val="en-US"/>
              </w:rPr>
            </w:pPr>
            <w:r>
              <w:rPr>
                <w:rStyle w:val="IvDbodytextChar"/>
                <w:iCs/>
                <w:sz w:val="20"/>
                <w:lang w:val="en-US"/>
              </w:rPr>
              <w:t xml:space="preserve">NRF may be deployed in specific slice to manage NFs within the slices. </w:t>
            </w:r>
            <w:r w:rsidR="005159C2">
              <w:rPr>
                <w:rStyle w:val="IvDbodytextChar"/>
                <w:iCs/>
                <w:sz w:val="20"/>
                <w:lang w:val="en-US"/>
              </w:rPr>
              <w:t xml:space="preserve">An NF consumer use this NRF to discover the NF profiles within the slices, </w:t>
            </w:r>
            <w:proofErr w:type="gramStart"/>
            <w:r w:rsidR="005159C2">
              <w:rPr>
                <w:rStyle w:val="IvDbodytextChar"/>
                <w:iCs/>
                <w:sz w:val="20"/>
                <w:lang w:val="en-US"/>
              </w:rPr>
              <w:t>e.g.</w:t>
            </w:r>
            <w:proofErr w:type="gramEnd"/>
            <w:r w:rsidR="005159C2">
              <w:rPr>
                <w:rStyle w:val="IvDbodytextChar"/>
                <w:iCs/>
                <w:sz w:val="20"/>
                <w:lang w:val="en-US"/>
              </w:rPr>
              <w:t xml:space="preserve"> AMF </w:t>
            </w:r>
            <w:r w:rsidR="004A0E05">
              <w:rPr>
                <w:rStyle w:val="IvDbodytextChar"/>
                <w:iCs/>
                <w:sz w:val="20"/>
                <w:lang w:val="en-US"/>
              </w:rPr>
              <w:t xml:space="preserve">use </w:t>
            </w:r>
            <w:proofErr w:type="spellStart"/>
            <w:r w:rsidR="004A0E05">
              <w:rPr>
                <w:rStyle w:val="IvDbodytextChar"/>
                <w:iCs/>
                <w:sz w:val="20"/>
                <w:lang w:val="en-US"/>
              </w:rPr>
              <w:t>Nnssf_NSSelection_Get</w:t>
            </w:r>
            <w:proofErr w:type="spellEnd"/>
            <w:r w:rsidR="004A0E05">
              <w:rPr>
                <w:rStyle w:val="IvDbodytextChar"/>
                <w:iCs/>
                <w:sz w:val="20"/>
                <w:lang w:val="en-US"/>
              </w:rPr>
              <w:t xml:space="preserve"> to find the NRF when select SMF for a specific S-NSSAI</w:t>
            </w:r>
            <w:r w:rsidR="00AB34E3">
              <w:rPr>
                <w:rStyle w:val="IvDbodytextChar"/>
                <w:iCs/>
                <w:sz w:val="20"/>
                <w:lang w:val="en-US"/>
              </w:rPr>
              <w:t xml:space="preserve">, as specified in </w:t>
            </w:r>
            <w:r w:rsidR="00F269E9">
              <w:rPr>
                <w:rStyle w:val="IvDbodytextChar"/>
                <w:iCs/>
                <w:sz w:val="20"/>
                <w:lang w:val="en-US"/>
              </w:rPr>
              <w:t xml:space="preserve">clause </w:t>
            </w:r>
            <w:r w:rsidR="00F269E9" w:rsidRPr="00F269E9">
              <w:rPr>
                <w:rStyle w:val="IvDbodytextChar"/>
                <w:iCs/>
                <w:sz w:val="20"/>
                <w:lang w:val="en-US"/>
              </w:rPr>
              <w:t>4.3.2.2.3</w:t>
            </w:r>
            <w:r w:rsidR="00F269E9">
              <w:rPr>
                <w:rStyle w:val="IvDbodytextChar"/>
                <w:iCs/>
                <w:sz w:val="20"/>
                <w:lang w:val="en-US"/>
              </w:rPr>
              <w:t xml:space="preserve"> of 3GPP TS 23.502.</w:t>
            </w:r>
          </w:p>
          <w:p w14:paraId="35EE45F2" w14:textId="10FE37AC" w:rsidR="004D0F74" w:rsidRPr="00E02E0C" w:rsidRDefault="004D0F74" w:rsidP="00D759FD">
            <w:pPr>
              <w:pStyle w:val="CRCoverPage"/>
              <w:spacing w:after="0"/>
              <w:ind w:left="100"/>
              <w:rPr>
                <w:rStyle w:val="IvDbodytextChar"/>
                <w:iCs/>
                <w:sz w:val="20"/>
                <w:lang w:val="en-US"/>
              </w:rPr>
            </w:pPr>
          </w:p>
          <w:p w14:paraId="03AA8466" w14:textId="29C14BCA" w:rsidR="004D0F74" w:rsidRPr="00E02E0C" w:rsidRDefault="004D0F74" w:rsidP="00D759FD">
            <w:pPr>
              <w:pStyle w:val="CRCoverPage"/>
              <w:spacing w:after="0"/>
              <w:ind w:left="100"/>
              <w:rPr>
                <w:rStyle w:val="IvDbodytextChar"/>
                <w:iCs/>
                <w:sz w:val="20"/>
                <w:lang w:val="en-US"/>
              </w:rPr>
            </w:pPr>
            <w:r w:rsidRPr="00E02E0C">
              <w:rPr>
                <w:rStyle w:val="IvDbodytextChar"/>
                <w:iCs/>
                <w:sz w:val="20"/>
                <w:lang w:val="en-US"/>
              </w:rPr>
              <w:t xml:space="preserve">With </w:t>
            </w:r>
            <w:proofErr w:type="spellStart"/>
            <w:r w:rsidRPr="00E02E0C">
              <w:rPr>
                <w:rStyle w:val="IvDbodytextChar"/>
                <w:iCs/>
                <w:sz w:val="20"/>
                <w:lang w:val="en-US"/>
              </w:rPr>
              <w:t>eSBA</w:t>
            </w:r>
            <w:proofErr w:type="spellEnd"/>
            <w:r w:rsidRPr="00E02E0C">
              <w:rPr>
                <w:rStyle w:val="IvDbodytextChar"/>
                <w:iCs/>
                <w:sz w:val="20"/>
                <w:lang w:val="en-US"/>
              </w:rPr>
              <w:t xml:space="preserve">, NF </w:t>
            </w:r>
            <w:proofErr w:type="spellStart"/>
            <w:r w:rsidRPr="00E02E0C">
              <w:rPr>
                <w:rStyle w:val="IvDbodytextChar"/>
                <w:iCs/>
                <w:sz w:val="20"/>
                <w:lang w:val="en-US"/>
              </w:rPr>
              <w:t>concumer</w:t>
            </w:r>
            <w:proofErr w:type="spellEnd"/>
            <w:r w:rsidRPr="00E02E0C">
              <w:rPr>
                <w:rStyle w:val="IvDbodytextChar"/>
                <w:iCs/>
                <w:sz w:val="20"/>
                <w:lang w:val="en-US"/>
              </w:rPr>
              <w:t xml:space="preserve"> may subscribe to </w:t>
            </w:r>
            <w:r w:rsidR="0031628B" w:rsidRPr="00E02E0C">
              <w:rPr>
                <w:rStyle w:val="IvDbodytextChar"/>
                <w:iCs/>
                <w:sz w:val="20"/>
                <w:lang w:val="en-US"/>
              </w:rPr>
              <w:t>an NF producer and provide binding information to allow the NF producer to perform reselection when the NF consumer is not available.</w:t>
            </w:r>
            <w:r w:rsidR="00857A7E" w:rsidRPr="00E02E0C">
              <w:rPr>
                <w:rStyle w:val="IvDbodytextChar"/>
                <w:iCs/>
                <w:sz w:val="20"/>
                <w:lang w:val="en-US"/>
              </w:rPr>
              <w:t xml:space="preserve"> If the NF consumer is in a specific slice where dedicate NRF are deployed to manage the NFs within the slice, </w:t>
            </w:r>
            <w:r w:rsidR="00AB34E3" w:rsidRPr="00E02E0C">
              <w:rPr>
                <w:rStyle w:val="IvDbodytextChar"/>
                <w:iCs/>
                <w:sz w:val="20"/>
                <w:lang w:val="en-US"/>
              </w:rPr>
              <w:t xml:space="preserve">the NF producer shall use the NRF </w:t>
            </w:r>
            <w:r w:rsidR="00A81F8B" w:rsidRPr="00E02E0C">
              <w:rPr>
                <w:rStyle w:val="IvDbodytextChar"/>
                <w:iCs/>
                <w:sz w:val="20"/>
                <w:lang w:val="en-US"/>
              </w:rPr>
              <w:t>to discover the candidates</w:t>
            </w:r>
            <w:r w:rsidR="00A44A91" w:rsidRPr="00E02E0C">
              <w:rPr>
                <w:rStyle w:val="IvDbodytextChar"/>
                <w:iCs/>
                <w:sz w:val="20"/>
                <w:lang w:val="en-US"/>
              </w:rPr>
              <w:t xml:space="preserve"> (in the same slice).</w:t>
            </w:r>
          </w:p>
          <w:p w14:paraId="77853C5A" w14:textId="2ACE8A78" w:rsidR="00A44A91" w:rsidRDefault="00A44A91" w:rsidP="00D759FD">
            <w:pPr>
              <w:pStyle w:val="CRCoverPage"/>
              <w:spacing w:after="0"/>
              <w:ind w:left="100"/>
              <w:rPr>
                <w:rStyle w:val="IvDbodytextChar"/>
                <w:iCs/>
                <w:sz w:val="20"/>
                <w:lang w:val="en-US"/>
              </w:rPr>
            </w:pPr>
          </w:p>
          <w:p w14:paraId="50A2F4BC" w14:textId="232CA2F0" w:rsidR="00A44A91" w:rsidRDefault="00A44A91" w:rsidP="00D759FD">
            <w:pPr>
              <w:pStyle w:val="CRCoverPage"/>
              <w:spacing w:after="0"/>
              <w:ind w:left="100"/>
              <w:rPr>
                <w:rStyle w:val="IvDbodytextChar"/>
                <w:iCs/>
                <w:sz w:val="20"/>
                <w:lang w:val="en-US"/>
              </w:rPr>
            </w:pPr>
            <w:r>
              <w:rPr>
                <w:rStyle w:val="IvDbodytextChar"/>
                <w:iCs/>
                <w:sz w:val="20"/>
                <w:lang w:val="en-US"/>
              </w:rPr>
              <w:t xml:space="preserve">Currently there is no information to indicate the </w:t>
            </w:r>
            <w:r w:rsidR="00E02E0C">
              <w:rPr>
                <w:rStyle w:val="IvDbodytextChar"/>
                <w:iCs/>
                <w:sz w:val="20"/>
                <w:lang w:val="en-US"/>
              </w:rPr>
              <w:t>NF producer which NRF to be used to discovery alternative NF consumers for callbacks.</w:t>
            </w:r>
          </w:p>
          <w:p w14:paraId="02739B5F" w14:textId="509590FC" w:rsidR="009E7541" w:rsidRDefault="009E7541" w:rsidP="00D759FD">
            <w:pPr>
              <w:pStyle w:val="CRCoverPage"/>
              <w:spacing w:after="0"/>
              <w:ind w:left="100"/>
              <w:rPr>
                <w:rStyle w:val="IvDbodytextChar"/>
                <w:iCs/>
                <w:sz w:val="20"/>
                <w:lang w:val="en-US"/>
              </w:rPr>
            </w:pPr>
          </w:p>
          <w:p w14:paraId="14E80451" w14:textId="4F2A9F78" w:rsidR="009E7541" w:rsidRDefault="00E15FDB" w:rsidP="00D759FD">
            <w:pPr>
              <w:pStyle w:val="CRCoverPage"/>
              <w:spacing w:after="0"/>
              <w:ind w:left="100"/>
              <w:rPr>
                <w:rStyle w:val="IvDbodytextChar"/>
                <w:iCs/>
                <w:sz w:val="20"/>
                <w:lang w:val="en-US"/>
              </w:rPr>
            </w:pPr>
            <w:r>
              <w:rPr>
                <w:rStyle w:val="IvDbodytextChar"/>
                <w:iCs/>
                <w:sz w:val="20"/>
                <w:lang w:val="en-US"/>
              </w:rPr>
              <w:t>T</w:t>
            </w:r>
            <w:r w:rsidR="009E7541">
              <w:rPr>
                <w:rStyle w:val="IvDbodytextChar"/>
                <w:iCs/>
                <w:sz w:val="20"/>
                <w:lang w:val="en-US"/>
              </w:rPr>
              <w:t xml:space="preserve">he </w:t>
            </w:r>
            <w:r w:rsidR="002066AD">
              <w:rPr>
                <w:rStyle w:val="IvDbodytextChar"/>
                <w:iCs/>
                <w:sz w:val="20"/>
                <w:lang w:val="en-US"/>
              </w:rPr>
              <w:t xml:space="preserve">existing </w:t>
            </w:r>
            <w:r w:rsidR="009E7541">
              <w:rPr>
                <w:rStyle w:val="IvDbodytextChar"/>
                <w:iCs/>
                <w:sz w:val="20"/>
                <w:lang w:val="en-US"/>
              </w:rPr>
              <w:t>3gpp-sbi-nrf-uri</w:t>
            </w:r>
            <w:r>
              <w:rPr>
                <w:rStyle w:val="IvDbodytextChar"/>
                <w:iCs/>
                <w:sz w:val="20"/>
                <w:lang w:val="en-US"/>
              </w:rPr>
              <w:t xml:space="preserve"> </w:t>
            </w:r>
            <w:r w:rsidR="002066AD">
              <w:rPr>
                <w:rStyle w:val="IvDbodytextChar"/>
                <w:iCs/>
                <w:sz w:val="20"/>
                <w:lang w:val="en-US"/>
              </w:rPr>
              <w:t xml:space="preserve">is specified to be used by the NF consumer to indicate the </w:t>
            </w:r>
            <w:r w:rsidR="001235C6">
              <w:rPr>
                <w:rStyle w:val="IvDbodytextChar"/>
                <w:iCs/>
                <w:sz w:val="20"/>
                <w:lang w:val="en-US"/>
              </w:rPr>
              <w:t xml:space="preserve">NRF for the service request. It is proposed to specify a new header </w:t>
            </w:r>
            <w:r w:rsidR="004C752E">
              <w:rPr>
                <w:rStyle w:val="IvDbodytextChar"/>
                <w:iCs/>
                <w:sz w:val="20"/>
                <w:lang w:val="en-US"/>
              </w:rPr>
              <w:t xml:space="preserve">to indicate the NRF used for </w:t>
            </w:r>
            <w:proofErr w:type="spellStart"/>
            <w:r w:rsidR="004C752E">
              <w:rPr>
                <w:rStyle w:val="IvDbodytextChar"/>
                <w:iCs/>
                <w:sz w:val="20"/>
                <w:lang w:val="en-US"/>
              </w:rPr>
              <w:t>reslection</w:t>
            </w:r>
            <w:proofErr w:type="spellEnd"/>
            <w:r w:rsidR="004C752E">
              <w:rPr>
                <w:rStyle w:val="IvDbodytextChar"/>
                <w:iCs/>
                <w:sz w:val="20"/>
                <w:lang w:val="en-US"/>
              </w:rPr>
              <w:t xml:space="preserve"> of callbacks.</w:t>
            </w:r>
          </w:p>
          <w:p w14:paraId="2BE220EA" w14:textId="115B14AD" w:rsidR="00B56F14" w:rsidRPr="00D759FD" w:rsidRDefault="00B56F14" w:rsidP="00D759FD">
            <w:pPr>
              <w:pStyle w:val="CRCoverPage"/>
              <w:spacing w:after="0"/>
              <w:ind w:left="100"/>
              <w:rPr>
                <w:rStyle w:val="IvDbodytextChar"/>
                <w:iCs/>
                <w:sz w:val="20"/>
                <w:lang w:val="en-US"/>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8C4FB" w14:textId="180314B1" w:rsidR="00A25A9F" w:rsidRDefault="00232E58" w:rsidP="00F602D8">
            <w:pPr>
              <w:pStyle w:val="CRCoverPage"/>
              <w:spacing w:after="0"/>
              <w:ind w:left="100"/>
              <w:rPr>
                <w:noProof/>
              </w:rPr>
            </w:pPr>
            <w:r>
              <w:rPr>
                <w:noProof/>
              </w:rPr>
              <w:t xml:space="preserve">Specific new custom header to allow NF consumer to provide the NRF URI </w:t>
            </w:r>
            <w:r w:rsidR="001B5EBA">
              <w:rPr>
                <w:noProof/>
              </w:rPr>
              <w:t>for discovery of alternative consumers for callback reselection.</w:t>
            </w:r>
          </w:p>
          <w:p w14:paraId="79463C73" w14:textId="780F8D0A" w:rsidR="00A25A9F" w:rsidRDefault="00A25A9F" w:rsidP="00F602D8">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31F9502" w:rsidR="00EA4BCB" w:rsidRDefault="004571C2" w:rsidP="00146B52">
            <w:pPr>
              <w:pStyle w:val="CRCoverPage"/>
              <w:spacing w:after="0"/>
              <w:ind w:left="100"/>
              <w:rPr>
                <w:noProof/>
              </w:rPr>
            </w:pPr>
            <w:r>
              <w:rPr>
                <w:noProof/>
              </w:rPr>
              <w:t xml:space="preserve">Reselection of alternative NF consumer </w:t>
            </w:r>
            <w:r w:rsidR="009C59FD">
              <w:rPr>
                <w:noProof/>
              </w:rPr>
              <w:t xml:space="preserve">within specific slice </w:t>
            </w:r>
            <w:r>
              <w:rPr>
                <w:noProof/>
              </w:rPr>
              <w:t xml:space="preserve">for callbacks </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06A868C" w:rsidR="001E41F3" w:rsidRDefault="00D731D8">
            <w:pPr>
              <w:pStyle w:val="CRCoverPage"/>
              <w:spacing w:after="0"/>
              <w:ind w:left="100"/>
              <w:rPr>
                <w:noProof/>
              </w:rPr>
            </w:pPr>
            <w:r>
              <w:rPr>
                <w:noProof/>
              </w:rPr>
              <w:t xml:space="preserve">5.2.3.2.1, </w:t>
            </w:r>
            <w:r w:rsidR="00C74A09">
              <w:rPr>
                <w:noProof/>
              </w:rPr>
              <w:t>5.2.3.2.x(New), 6.5.3.2, 6.10.7</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F21CD9B" w:rsidR="00326B97" w:rsidRDefault="00326B97" w:rsidP="00652456">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456B24AF" w14:textId="77777777" w:rsidR="004556E7" w:rsidRPr="00D1205D" w:rsidRDefault="004556E7" w:rsidP="004556E7">
      <w:pPr>
        <w:pStyle w:val="Heading5"/>
        <w:rPr>
          <w:lang w:eastAsia="zh-CN"/>
        </w:rPr>
      </w:pPr>
      <w:bookmarkStart w:id="3" w:name="_Toc19708938"/>
      <w:bookmarkStart w:id="4" w:name="_Toc35969911"/>
      <w:bookmarkStart w:id="5" w:name="_Toc36050705"/>
      <w:bookmarkStart w:id="6" w:name="_Toc44847417"/>
      <w:bookmarkStart w:id="7" w:name="_Toc51845069"/>
      <w:bookmarkStart w:id="8" w:name="_Toc51845400"/>
      <w:bookmarkStart w:id="9" w:name="_Toc51846920"/>
      <w:bookmarkStart w:id="10" w:name="_Toc57022547"/>
      <w:bookmarkStart w:id="11" w:name="_Toc74138829"/>
      <w:r w:rsidRPr="00D1205D">
        <w:t>5.2.3.2.1</w:t>
      </w:r>
      <w:r w:rsidRPr="00D1205D">
        <w:tab/>
        <w:t>General</w:t>
      </w:r>
      <w:bookmarkEnd w:id="3"/>
      <w:bookmarkEnd w:id="4"/>
      <w:bookmarkEnd w:id="5"/>
      <w:bookmarkEnd w:id="6"/>
      <w:bookmarkEnd w:id="7"/>
      <w:bookmarkEnd w:id="8"/>
      <w:bookmarkEnd w:id="9"/>
      <w:bookmarkEnd w:id="10"/>
      <w:bookmarkEnd w:id="11"/>
    </w:p>
    <w:p w14:paraId="3A6B2F48" w14:textId="77777777" w:rsidR="004556E7" w:rsidRPr="00D1205D" w:rsidRDefault="004556E7" w:rsidP="004556E7">
      <w:r w:rsidRPr="00D1205D">
        <w:t>The 3GPP NF Services shall support the HTTP custom headers specified in Table 5.2.3.2.1-1 below. A description of each custom header and the normative requirements on when to include them are also provided in Table 5.2.3.2-1.</w:t>
      </w:r>
    </w:p>
    <w:p w14:paraId="3D01B19A" w14:textId="77777777" w:rsidR="004556E7" w:rsidRPr="00D1205D" w:rsidRDefault="004556E7" w:rsidP="004556E7">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556E7" w:rsidRPr="00D1205D" w14:paraId="097EBB51" w14:textId="77777777" w:rsidTr="00C31678">
        <w:trPr>
          <w:cantSplit/>
        </w:trPr>
        <w:tc>
          <w:tcPr>
            <w:tcW w:w="2410" w:type="dxa"/>
            <w:shd w:val="clear" w:color="auto" w:fill="E0E0E0"/>
          </w:tcPr>
          <w:p w14:paraId="05072FA0" w14:textId="77777777" w:rsidR="004556E7" w:rsidRPr="00D1205D" w:rsidRDefault="004556E7" w:rsidP="00C31678">
            <w:pPr>
              <w:pStyle w:val="TAH"/>
            </w:pPr>
            <w:r w:rsidRPr="00D1205D">
              <w:lastRenderedPageBreak/>
              <w:t>Name</w:t>
            </w:r>
          </w:p>
        </w:tc>
        <w:tc>
          <w:tcPr>
            <w:tcW w:w="1985" w:type="dxa"/>
            <w:shd w:val="clear" w:color="auto" w:fill="E0E0E0"/>
          </w:tcPr>
          <w:p w14:paraId="7FBAB5F5" w14:textId="77777777" w:rsidR="004556E7" w:rsidRPr="00D1205D" w:rsidRDefault="004556E7" w:rsidP="00C31678">
            <w:pPr>
              <w:pStyle w:val="TAH"/>
            </w:pPr>
            <w:r w:rsidRPr="00D1205D">
              <w:t>Reference</w:t>
            </w:r>
          </w:p>
        </w:tc>
        <w:tc>
          <w:tcPr>
            <w:tcW w:w="5386" w:type="dxa"/>
            <w:shd w:val="clear" w:color="auto" w:fill="E0E0E0"/>
          </w:tcPr>
          <w:p w14:paraId="38E377FB" w14:textId="77777777" w:rsidR="004556E7" w:rsidRPr="00D1205D" w:rsidRDefault="004556E7" w:rsidP="00C31678">
            <w:pPr>
              <w:pStyle w:val="TAH"/>
              <w:rPr>
                <w:rFonts w:eastAsia="Batang"/>
                <w:lang w:eastAsia="ko-KR"/>
              </w:rPr>
            </w:pPr>
            <w:r w:rsidRPr="00D1205D">
              <w:t>Description</w:t>
            </w:r>
          </w:p>
        </w:tc>
      </w:tr>
      <w:tr w:rsidR="004556E7" w:rsidRPr="00D1205D" w14:paraId="640C615A" w14:textId="77777777" w:rsidTr="00C31678">
        <w:trPr>
          <w:cantSplit/>
        </w:trPr>
        <w:tc>
          <w:tcPr>
            <w:tcW w:w="2410" w:type="dxa"/>
          </w:tcPr>
          <w:p w14:paraId="5DE4D1D0" w14:textId="77777777" w:rsidR="004556E7" w:rsidRPr="00D1205D" w:rsidRDefault="004556E7" w:rsidP="00C31678">
            <w:pPr>
              <w:pStyle w:val="TAL"/>
              <w:rPr>
                <w:lang w:eastAsia="zh-CN"/>
              </w:rPr>
            </w:pPr>
            <w:r w:rsidRPr="00D1205D">
              <w:rPr>
                <w:lang w:eastAsia="zh-CN"/>
              </w:rPr>
              <w:t>3gpp-Sbi-Message-Priority</w:t>
            </w:r>
          </w:p>
        </w:tc>
        <w:tc>
          <w:tcPr>
            <w:tcW w:w="1985" w:type="dxa"/>
          </w:tcPr>
          <w:p w14:paraId="2E520C07" w14:textId="77777777" w:rsidR="004556E7" w:rsidRPr="00D1205D" w:rsidRDefault="004556E7" w:rsidP="00C31678">
            <w:pPr>
              <w:pStyle w:val="TAL"/>
              <w:rPr>
                <w:lang w:eastAsia="zh-CN"/>
              </w:rPr>
            </w:pPr>
            <w:r w:rsidRPr="00D1205D">
              <w:rPr>
                <w:lang w:eastAsia="zh-CN"/>
              </w:rPr>
              <w:t>Clause 5.2.3.2.2</w:t>
            </w:r>
          </w:p>
        </w:tc>
        <w:tc>
          <w:tcPr>
            <w:tcW w:w="5386" w:type="dxa"/>
          </w:tcPr>
          <w:p w14:paraId="1CA43EDD" w14:textId="77777777" w:rsidR="004556E7" w:rsidRPr="00D1205D" w:rsidRDefault="004556E7" w:rsidP="00C31678">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w:t>
            </w:r>
            <w:proofErr w:type="gramStart"/>
            <w:r w:rsidRPr="00D1205D">
              <w:rPr>
                <w:lang w:eastAsia="zh-CN"/>
              </w:rPr>
              <w:t>e.g</w:t>
            </w:r>
            <w:r>
              <w:rPr>
                <w:lang w:eastAsia="zh-CN"/>
              </w:rPr>
              <w:t>.</w:t>
            </w:r>
            <w:proofErr w:type="gramEnd"/>
            <w:r w:rsidRPr="00D1205D">
              <w:rPr>
                <w:lang w:eastAsia="zh-CN"/>
              </w:rPr>
              <w:t xml:space="preserve"> HTTP/2 messages related to Multimedia Priority Sessions).</w:t>
            </w:r>
          </w:p>
        </w:tc>
      </w:tr>
      <w:tr w:rsidR="004556E7" w:rsidRPr="00D1205D" w14:paraId="4CC833BF" w14:textId="77777777" w:rsidTr="00C31678">
        <w:trPr>
          <w:cantSplit/>
        </w:trPr>
        <w:tc>
          <w:tcPr>
            <w:tcW w:w="2410" w:type="dxa"/>
          </w:tcPr>
          <w:p w14:paraId="49FF94F5" w14:textId="77777777" w:rsidR="004556E7" w:rsidRPr="00D1205D" w:rsidRDefault="004556E7" w:rsidP="00C31678">
            <w:pPr>
              <w:pStyle w:val="TAL"/>
              <w:rPr>
                <w:lang w:eastAsia="zh-CN"/>
              </w:rPr>
            </w:pPr>
            <w:r w:rsidRPr="00D1205D">
              <w:rPr>
                <w:lang w:eastAsia="zh-CN"/>
              </w:rPr>
              <w:t>3gpp-Sbi-Callback</w:t>
            </w:r>
          </w:p>
        </w:tc>
        <w:tc>
          <w:tcPr>
            <w:tcW w:w="1985" w:type="dxa"/>
          </w:tcPr>
          <w:p w14:paraId="6D025DFB" w14:textId="77777777" w:rsidR="004556E7" w:rsidRPr="00D1205D" w:rsidRDefault="004556E7" w:rsidP="00C31678">
            <w:pPr>
              <w:pStyle w:val="TAL"/>
              <w:rPr>
                <w:lang w:eastAsia="zh-CN"/>
              </w:rPr>
            </w:pPr>
            <w:r w:rsidRPr="00D1205D">
              <w:rPr>
                <w:lang w:eastAsia="zh-CN"/>
              </w:rPr>
              <w:t>Clause 5.2.3.2.3</w:t>
            </w:r>
          </w:p>
        </w:tc>
        <w:tc>
          <w:tcPr>
            <w:tcW w:w="5386" w:type="dxa"/>
          </w:tcPr>
          <w:p w14:paraId="0EDC645E" w14:textId="77777777" w:rsidR="004556E7" w:rsidRPr="00D1205D" w:rsidRDefault="004556E7" w:rsidP="00C31678">
            <w:pPr>
              <w:pStyle w:val="TAL"/>
              <w:rPr>
                <w:lang w:eastAsia="zh-CN"/>
              </w:rPr>
            </w:pPr>
            <w:r w:rsidRPr="00D1205D">
              <w:rPr>
                <w:lang w:eastAsia="zh-CN"/>
              </w:rPr>
              <w:t>This header is used to indicate if a HTTP/2 message is a callback (</w:t>
            </w:r>
            <w:proofErr w:type="gramStart"/>
            <w:r w:rsidRPr="00D1205D">
              <w:rPr>
                <w:lang w:eastAsia="zh-CN"/>
              </w:rPr>
              <w:t>e.g</w:t>
            </w:r>
            <w:r>
              <w:rPr>
                <w:lang w:eastAsia="zh-CN"/>
              </w:rPr>
              <w:t>.</w:t>
            </w:r>
            <w:proofErr w:type="gramEnd"/>
            <w:r w:rsidRPr="00D1205D">
              <w:rPr>
                <w:lang w:eastAsia="zh-CN"/>
              </w:rPr>
              <w:t xml:space="preserve"> notification).</w:t>
            </w:r>
          </w:p>
          <w:p w14:paraId="38031921" w14:textId="77777777" w:rsidR="004556E7" w:rsidRPr="00D1205D" w:rsidRDefault="004556E7" w:rsidP="00C31678">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69E7DC8E" w14:textId="77777777" w:rsidR="004556E7" w:rsidRDefault="004556E7" w:rsidP="00C31678">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7F051E0E" w14:textId="77777777" w:rsidR="004556E7" w:rsidRDefault="004556E7" w:rsidP="00C31678">
            <w:pPr>
              <w:pStyle w:val="TAL"/>
              <w:rPr>
                <w:lang w:eastAsia="zh-CN"/>
              </w:rPr>
            </w:pPr>
            <w:r>
              <w:rPr>
                <w:color w:val="000000"/>
              </w:rPr>
              <w:t>This header should also be included in the HTTP POST message of any event notification request for direct communications.</w:t>
            </w:r>
          </w:p>
          <w:p w14:paraId="025F0390" w14:textId="77777777" w:rsidR="004556E7" w:rsidRDefault="004556E7" w:rsidP="00C31678">
            <w:pPr>
              <w:pStyle w:val="TAL"/>
              <w:rPr>
                <w:lang w:eastAsia="zh-CN"/>
              </w:rPr>
            </w:pPr>
          </w:p>
          <w:p w14:paraId="12186430" w14:textId="77777777" w:rsidR="004556E7" w:rsidRPr="00D1205D" w:rsidRDefault="004556E7" w:rsidP="00C31678">
            <w:pPr>
              <w:pStyle w:val="TAL"/>
              <w:rPr>
                <w:lang w:eastAsia="zh-CN"/>
              </w:rPr>
            </w:pPr>
            <w:r>
              <w:rPr>
                <w:lang w:eastAsia="zh-CN"/>
              </w:rPr>
              <w:t>If the header is included in received HTTP request, the SEPP or SCP shall include this header in the HTTP request forwarded to next hop. (NOTE)</w:t>
            </w:r>
          </w:p>
        </w:tc>
      </w:tr>
      <w:tr w:rsidR="004556E7" w:rsidRPr="00D1205D" w14:paraId="093E0897" w14:textId="77777777" w:rsidTr="00C31678">
        <w:trPr>
          <w:cantSplit/>
        </w:trPr>
        <w:tc>
          <w:tcPr>
            <w:tcW w:w="2410" w:type="dxa"/>
          </w:tcPr>
          <w:p w14:paraId="3775FA9B" w14:textId="77777777" w:rsidR="004556E7" w:rsidRPr="00D1205D" w:rsidRDefault="004556E7" w:rsidP="00C31678">
            <w:pPr>
              <w:pStyle w:val="TAL"/>
              <w:rPr>
                <w:lang w:eastAsia="zh-CN"/>
              </w:rPr>
            </w:pPr>
            <w:r w:rsidRPr="00D1205D">
              <w:rPr>
                <w:lang w:eastAsia="zh-CN"/>
              </w:rPr>
              <w:t>3gpp-Sbi-Target-apiRoot</w:t>
            </w:r>
          </w:p>
        </w:tc>
        <w:tc>
          <w:tcPr>
            <w:tcW w:w="1985" w:type="dxa"/>
          </w:tcPr>
          <w:p w14:paraId="441BEC71" w14:textId="77777777" w:rsidR="004556E7" w:rsidRPr="00D1205D" w:rsidRDefault="004556E7" w:rsidP="00C31678">
            <w:pPr>
              <w:pStyle w:val="TAL"/>
              <w:rPr>
                <w:lang w:eastAsia="zh-CN"/>
              </w:rPr>
            </w:pPr>
            <w:r w:rsidRPr="00D1205D">
              <w:rPr>
                <w:lang w:eastAsia="zh-CN"/>
              </w:rPr>
              <w:t>Clause 5.2.3.2.4</w:t>
            </w:r>
          </w:p>
        </w:tc>
        <w:tc>
          <w:tcPr>
            <w:tcW w:w="5386" w:type="dxa"/>
          </w:tcPr>
          <w:p w14:paraId="7E4A869C" w14:textId="77777777" w:rsidR="004556E7" w:rsidRPr="00D1205D" w:rsidRDefault="004556E7" w:rsidP="00C31678">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0C1B0D87" w14:textId="77777777" w:rsidR="004556E7" w:rsidRPr="00D1205D" w:rsidRDefault="004556E7" w:rsidP="00C31678">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04E2BB74" w14:textId="77777777" w:rsidR="004556E7" w:rsidRPr="00D1205D" w:rsidRDefault="004556E7" w:rsidP="00C31678">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4556E7" w:rsidRPr="00D1205D" w14:paraId="31DE3C3F" w14:textId="77777777" w:rsidTr="00C31678">
        <w:trPr>
          <w:cantSplit/>
        </w:trPr>
        <w:tc>
          <w:tcPr>
            <w:tcW w:w="2410" w:type="dxa"/>
          </w:tcPr>
          <w:p w14:paraId="2BDC4C38" w14:textId="77777777" w:rsidR="004556E7" w:rsidRPr="00D1205D" w:rsidRDefault="004556E7" w:rsidP="00C31678">
            <w:pPr>
              <w:pStyle w:val="TAL"/>
              <w:rPr>
                <w:lang w:eastAsia="zh-CN"/>
              </w:rPr>
            </w:pPr>
            <w:r w:rsidRPr="00D1205D">
              <w:rPr>
                <w:lang w:eastAsia="zh-CN"/>
              </w:rPr>
              <w:t>3gpp-Sbi-Routing-Binding</w:t>
            </w:r>
          </w:p>
        </w:tc>
        <w:tc>
          <w:tcPr>
            <w:tcW w:w="1985" w:type="dxa"/>
          </w:tcPr>
          <w:p w14:paraId="3D64BF22" w14:textId="77777777" w:rsidR="004556E7" w:rsidRPr="00D1205D" w:rsidRDefault="004556E7" w:rsidP="00C31678">
            <w:pPr>
              <w:pStyle w:val="TAL"/>
              <w:rPr>
                <w:lang w:eastAsia="zh-CN"/>
              </w:rPr>
            </w:pPr>
            <w:r w:rsidRPr="00D1205D">
              <w:rPr>
                <w:lang w:eastAsia="zh-CN"/>
              </w:rPr>
              <w:t>Clause 5.2.3.2.5</w:t>
            </w:r>
          </w:p>
        </w:tc>
        <w:tc>
          <w:tcPr>
            <w:tcW w:w="5386" w:type="dxa"/>
          </w:tcPr>
          <w:p w14:paraId="5D055D6E" w14:textId="77777777" w:rsidR="004556E7" w:rsidRPr="00D1205D" w:rsidRDefault="004556E7" w:rsidP="00C31678">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4556E7" w:rsidRPr="00D1205D" w14:paraId="5A1A8F13" w14:textId="77777777" w:rsidTr="00C31678">
        <w:trPr>
          <w:cantSplit/>
        </w:trPr>
        <w:tc>
          <w:tcPr>
            <w:tcW w:w="2410" w:type="dxa"/>
          </w:tcPr>
          <w:p w14:paraId="35BA1D52" w14:textId="77777777" w:rsidR="004556E7" w:rsidRPr="00D1205D" w:rsidRDefault="004556E7" w:rsidP="00C31678">
            <w:pPr>
              <w:pStyle w:val="TAL"/>
              <w:rPr>
                <w:lang w:eastAsia="zh-CN"/>
              </w:rPr>
            </w:pPr>
            <w:r w:rsidRPr="00D1205D">
              <w:rPr>
                <w:lang w:eastAsia="zh-CN"/>
              </w:rPr>
              <w:t>3gpp-Sbi-Binding</w:t>
            </w:r>
          </w:p>
        </w:tc>
        <w:tc>
          <w:tcPr>
            <w:tcW w:w="1985" w:type="dxa"/>
          </w:tcPr>
          <w:p w14:paraId="4003A3DD" w14:textId="77777777" w:rsidR="004556E7" w:rsidRPr="00D1205D" w:rsidRDefault="004556E7" w:rsidP="00C31678">
            <w:pPr>
              <w:pStyle w:val="TAL"/>
              <w:rPr>
                <w:lang w:eastAsia="zh-CN"/>
              </w:rPr>
            </w:pPr>
            <w:r w:rsidRPr="00D1205D">
              <w:rPr>
                <w:lang w:eastAsia="zh-CN"/>
              </w:rPr>
              <w:t>Clause 5.2.3.2.6</w:t>
            </w:r>
          </w:p>
        </w:tc>
        <w:tc>
          <w:tcPr>
            <w:tcW w:w="5386" w:type="dxa"/>
          </w:tcPr>
          <w:p w14:paraId="66B21D4A" w14:textId="77777777" w:rsidR="004556E7" w:rsidRPr="00D1205D" w:rsidRDefault="004556E7" w:rsidP="00C31678">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4556E7" w:rsidRPr="00D1205D" w14:paraId="239AE1E6" w14:textId="77777777" w:rsidTr="00C31678">
        <w:trPr>
          <w:cantSplit/>
        </w:trPr>
        <w:tc>
          <w:tcPr>
            <w:tcW w:w="2410" w:type="dxa"/>
          </w:tcPr>
          <w:p w14:paraId="47EFBB05" w14:textId="77777777" w:rsidR="004556E7" w:rsidRPr="00D1205D" w:rsidRDefault="004556E7" w:rsidP="00C31678">
            <w:pPr>
              <w:pStyle w:val="TAL"/>
              <w:rPr>
                <w:lang w:eastAsia="zh-CN"/>
              </w:rPr>
            </w:pPr>
            <w:r w:rsidRPr="00D1205D">
              <w:rPr>
                <w:lang w:eastAsia="zh-CN"/>
              </w:rPr>
              <w:t>3gpp-Sbi-Discovery-*</w:t>
            </w:r>
          </w:p>
        </w:tc>
        <w:tc>
          <w:tcPr>
            <w:tcW w:w="1985" w:type="dxa"/>
          </w:tcPr>
          <w:p w14:paraId="52E696F7" w14:textId="77777777" w:rsidR="004556E7" w:rsidRPr="00D1205D" w:rsidRDefault="004556E7" w:rsidP="00C31678">
            <w:pPr>
              <w:pStyle w:val="TAL"/>
              <w:rPr>
                <w:lang w:eastAsia="zh-CN"/>
              </w:rPr>
            </w:pPr>
            <w:r w:rsidRPr="00D1205D">
              <w:rPr>
                <w:lang w:eastAsia="zh-CN"/>
              </w:rPr>
              <w:t>Clause 5.2.3.2.7</w:t>
            </w:r>
          </w:p>
        </w:tc>
        <w:tc>
          <w:tcPr>
            <w:tcW w:w="5386" w:type="dxa"/>
          </w:tcPr>
          <w:p w14:paraId="733A6E00" w14:textId="77777777" w:rsidR="004556E7" w:rsidRPr="00D1205D" w:rsidRDefault="004556E7" w:rsidP="00C31678">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w:t>
            </w:r>
            <w:proofErr w:type="gramStart"/>
            <w:r>
              <w:rPr>
                <w:lang w:eastAsia="zh-CN"/>
              </w:rPr>
              <w:t>e.g.</w:t>
            </w:r>
            <w:proofErr w:type="gramEnd"/>
            <w:r>
              <w:rPr>
                <w:lang w:eastAsia="zh-CN"/>
              </w:rPr>
              <w:t xml:space="preserve">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4556E7" w:rsidRPr="00D1205D" w14:paraId="47223E27" w14:textId="77777777" w:rsidTr="00C31678">
        <w:trPr>
          <w:cantSplit/>
        </w:trPr>
        <w:tc>
          <w:tcPr>
            <w:tcW w:w="2410" w:type="dxa"/>
          </w:tcPr>
          <w:p w14:paraId="07D8FD9D" w14:textId="77777777" w:rsidR="004556E7" w:rsidRPr="00D1205D" w:rsidRDefault="004556E7" w:rsidP="00C31678">
            <w:pPr>
              <w:pStyle w:val="TAL"/>
              <w:rPr>
                <w:lang w:eastAsia="zh-CN"/>
              </w:rPr>
            </w:pPr>
            <w:r w:rsidRPr="00D1205D">
              <w:rPr>
                <w:lang w:eastAsia="zh-CN"/>
              </w:rPr>
              <w:t>3gpp-Sbi-Producer-Id</w:t>
            </w:r>
          </w:p>
        </w:tc>
        <w:tc>
          <w:tcPr>
            <w:tcW w:w="1985" w:type="dxa"/>
          </w:tcPr>
          <w:p w14:paraId="2A862755" w14:textId="77777777" w:rsidR="004556E7" w:rsidRPr="00D1205D" w:rsidRDefault="004556E7" w:rsidP="00C31678">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779FC3AA" w14:textId="77777777" w:rsidR="004556E7" w:rsidRPr="00D1205D" w:rsidRDefault="004556E7" w:rsidP="00C31678">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4556E7" w:rsidRPr="00D1205D" w14:paraId="6C85F73A" w14:textId="77777777" w:rsidTr="00C31678">
        <w:trPr>
          <w:cantSplit/>
        </w:trPr>
        <w:tc>
          <w:tcPr>
            <w:tcW w:w="2410" w:type="dxa"/>
          </w:tcPr>
          <w:p w14:paraId="07B73F81" w14:textId="77777777" w:rsidR="004556E7" w:rsidRPr="00D1205D" w:rsidRDefault="004556E7" w:rsidP="00C31678">
            <w:pPr>
              <w:pStyle w:val="TAL"/>
              <w:rPr>
                <w:lang w:eastAsia="zh-CN"/>
              </w:rPr>
            </w:pPr>
            <w:r w:rsidRPr="00D1205D">
              <w:rPr>
                <w:lang w:eastAsia="zh-CN"/>
              </w:rPr>
              <w:t>3gpp-Sbi-Oci</w:t>
            </w:r>
          </w:p>
        </w:tc>
        <w:tc>
          <w:tcPr>
            <w:tcW w:w="1985" w:type="dxa"/>
          </w:tcPr>
          <w:p w14:paraId="1C0BE978" w14:textId="77777777" w:rsidR="004556E7" w:rsidRPr="00D1205D" w:rsidRDefault="004556E7" w:rsidP="00C31678">
            <w:pPr>
              <w:pStyle w:val="TAL"/>
              <w:rPr>
                <w:lang w:eastAsia="zh-CN"/>
              </w:rPr>
            </w:pPr>
            <w:r w:rsidRPr="00D1205D">
              <w:rPr>
                <w:lang w:eastAsia="zh-CN"/>
              </w:rPr>
              <w:t>Clause</w:t>
            </w:r>
            <w:r>
              <w:rPr>
                <w:lang w:eastAsia="zh-CN"/>
              </w:rPr>
              <w:t> </w:t>
            </w:r>
            <w:r w:rsidRPr="00D1205D">
              <w:t>5.2.3.2.9</w:t>
            </w:r>
          </w:p>
        </w:tc>
        <w:tc>
          <w:tcPr>
            <w:tcW w:w="5386" w:type="dxa"/>
          </w:tcPr>
          <w:p w14:paraId="10085D84" w14:textId="77777777" w:rsidR="004556E7" w:rsidRPr="00D1205D" w:rsidRDefault="004556E7" w:rsidP="00C31678">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2BF837EB" w14:textId="77777777" w:rsidR="004556E7" w:rsidRPr="00D1205D" w:rsidRDefault="004556E7" w:rsidP="00C31678">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4556E7" w:rsidRPr="00D1205D" w14:paraId="770F453E" w14:textId="77777777" w:rsidTr="00C31678">
        <w:trPr>
          <w:cantSplit/>
        </w:trPr>
        <w:tc>
          <w:tcPr>
            <w:tcW w:w="2410" w:type="dxa"/>
          </w:tcPr>
          <w:p w14:paraId="6A6A697F" w14:textId="77777777" w:rsidR="004556E7" w:rsidRPr="00D1205D" w:rsidRDefault="004556E7" w:rsidP="00C31678">
            <w:pPr>
              <w:pStyle w:val="TAL"/>
              <w:rPr>
                <w:lang w:eastAsia="zh-CN"/>
              </w:rPr>
            </w:pPr>
            <w:r w:rsidRPr="00D1205D">
              <w:rPr>
                <w:lang w:eastAsia="zh-CN"/>
              </w:rPr>
              <w:t>3gpp-Sbi-Lci</w:t>
            </w:r>
          </w:p>
        </w:tc>
        <w:tc>
          <w:tcPr>
            <w:tcW w:w="1985" w:type="dxa"/>
          </w:tcPr>
          <w:p w14:paraId="0F5E300A" w14:textId="77777777" w:rsidR="004556E7" w:rsidRPr="00D1205D" w:rsidRDefault="004556E7" w:rsidP="00C31678">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2B65AFA0" w14:textId="77777777" w:rsidR="004556E7" w:rsidRPr="00D1205D" w:rsidRDefault="004556E7" w:rsidP="00C31678">
            <w:pPr>
              <w:pStyle w:val="TAL"/>
              <w:rPr>
                <w:lang w:eastAsia="zh-CN"/>
              </w:rPr>
            </w:pPr>
            <w:r w:rsidRPr="00D1205D">
              <w:rPr>
                <w:lang w:eastAsia="zh-CN"/>
              </w:rPr>
              <w:t>This header may be used by a NF Service Producer to send Load Control Information (LCI) to the NF Service Consumer.</w:t>
            </w:r>
          </w:p>
        </w:tc>
      </w:tr>
      <w:tr w:rsidR="004556E7" w:rsidRPr="00D1205D" w14:paraId="61FA2B73" w14:textId="77777777" w:rsidTr="00C31678">
        <w:trPr>
          <w:cantSplit/>
        </w:trPr>
        <w:tc>
          <w:tcPr>
            <w:tcW w:w="2410" w:type="dxa"/>
          </w:tcPr>
          <w:p w14:paraId="1FE05D9A" w14:textId="77777777" w:rsidR="004556E7" w:rsidRPr="00D1205D" w:rsidRDefault="004556E7" w:rsidP="00C31678">
            <w:pPr>
              <w:pStyle w:val="TAL"/>
              <w:rPr>
                <w:lang w:eastAsia="zh-CN"/>
              </w:rPr>
            </w:pPr>
            <w:r w:rsidRPr="00D1205D">
              <w:rPr>
                <w:lang w:eastAsia="zh-CN"/>
              </w:rPr>
              <w:t>3gpp-Sbi-Client-Credentials</w:t>
            </w:r>
          </w:p>
        </w:tc>
        <w:tc>
          <w:tcPr>
            <w:tcW w:w="1985" w:type="dxa"/>
          </w:tcPr>
          <w:p w14:paraId="7D739D01" w14:textId="77777777" w:rsidR="004556E7" w:rsidRPr="00D1205D" w:rsidRDefault="004556E7" w:rsidP="00C31678">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575B3B2E" w14:textId="77777777" w:rsidR="004556E7" w:rsidRPr="00D1205D" w:rsidRDefault="004556E7" w:rsidP="00C31678">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4556E7" w:rsidRPr="00D1205D" w14:paraId="3C6FAB7B" w14:textId="77777777" w:rsidTr="00C31678">
        <w:trPr>
          <w:cantSplit/>
        </w:trPr>
        <w:tc>
          <w:tcPr>
            <w:tcW w:w="2410" w:type="dxa"/>
          </w:tcPr>
          <w:p w14:paraId="5561CF84" w14:textId="77777777" w:rsidR="004556E7" w:rsidRPr="00D1205D" w:rsidRDefault="004556E7" w:rsidP="00C31678">
            <w:pPr>
              <w:pStyle w:val="TAL"/>
              <w:rPr>
                <w:lang w:eastAsia="zh-CN"/>
              </w:rPr>
            </w:pPr>
            <w:r w:rsidRPr="00D1205D">
              <w:rPr>
                <w:lang w:eastAsia="zh-CN"/>
              </w:rPr>
              <w:lastRenderedPageBreak/>
              <w:t>3gpp-Sbi-Nrf-Uri</w:t>
            </w:r>
          </w:p>
        </w:tc>
        <w:tc>
          <w:tcPr>
            <w:tcW w:w="1985" w:type="dxa"/>
          </w:tcPr>
          <w:p w14:paraId="2462D4A5" w14:textId="77777777" w:rsidR="004556E7" w:rsidRPr="00D1205D" w:rsidRDefault="004556E7" w:rsidP="00C31678">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7E8481AC" w14:textId="77777777" w:rsidR="004556E7" w:rsidRPr="00D1205D" w:rsidRDefault="004556E7" w:rsidP="00C31678">
            <w:pPr>
              <w:pStyle w:val="TAL"/>
              <w:rPr>
                <w:lang w:eastAsia="zh-CN"/>
              </w:rPr>
            </w:pPr>
            <w:r w:rsidRPr="00D1205D">
              <w:rPr>
                <w:lang w:eastAsia="zh-CN"/>
              </w:rPr>
              <w:t xml:space="preserve">This header may be used to indicate the NRF API URIs to be used for a given service request, </w:t>
            </w:r>
            <w:proofErr w:type="gramStart"/>
            <w:r w:rsidRPr="00D1205D">
              <w:rPr>
                <w:lang w:eastAsia="zh-CN"/>
              </w:rPr>
              <w:t>e.g.</w:t>
            </w:r>
            <w:proofErr w:type="gramEnd"/>
            <w:r w:rsidRPr="00D1205D">
              <w:rPr>
                <w:lang w:eastAsia="zh-CN"/>
              </w:rPr>
              <w:t xml:space="preserve"> in indirect communication with delegated discovery as a result of an NSSF query. </w:t>
            </w:r>
          </w:p>
        </w:tc>
      </w:tr>
      <w:tr w:rsidR="004556E7" w:rsidRPr="00D1205D" w14:paraId="64F88FF6" w14:textId="77777777" w:rsidTr="00C31678">
        <w:trPr>
          <w:cantSplit/>
        </w:trPr>
        <w:tc>
          <w:tcPr>
            <w:tcW w:w="2410" w:type="dxa"/>
          </w:tcPr>
          <w:p w14:paraId="23125B3D" w14:textId="77777777" w:rsidR="004556E7" w:rsidRPr="00B67FCF" w:rsidRDefault="004556E7" w:rsidP="00C31678">
            <w:pPr>
              <w:pStyle w:val="TAL"/>
              <w:rPr>
                <w:lang w:eastAsia="zh-CN"/>
              </w:rPr>
            </w:pPr>
            <w:r>
              <w:rPr>
                <w:lang w:eastAsia="zh-CN"/>
              </w:rPr>
              <w:t>3gpp-Sbi-Target-Nf-Id</w:t>
            </w:r>
          </w:p>
        </w:tc>
        <w:tc>
          <w:tcPr>
            <w:tcW w:w="1985" w:type="dxa"/>
          </w:tcPr>
          <w:p w14:paraId="1242E690" w14:textId="77777777" w:rsidR="004556E7" w:rsidRDefault="004556E7" w:rsidP="00C31678">
            <w:pPr>
              <w:pStyle w:val="TAL"/>
              <w:rPr>
                <w:lang w:eastAsia="zh-CN"/>
              </w:rPr>
            </w:pPr>
            <w:r>
              <w:rPr>
                <w:lang w:eastAsia="zh-CN"/>
              </w:rPr>
              <w:t>Clause 5.2.3.2.13</w:t>
            </w:r>
          </w:p>
        </w:tc>
        <w:tc>
          <w:tcPr>
            <w:tcW w:w="5386" w:type="dxa"/>
          </w:tcPr>
          <w:p w14:paraId="2B93ED05" w14:textId="77777777" w:rsidR="004556E7" w:rsidRDefault="004556E7" w:rsidP="00C31678">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4556E7" w:rsidRPr="00D1205D" w14:paraId="30057324" w14:textId="77777777" w:rsidTr="00C31678">
        <w:trPr>
          <w:cantSplit/>
        </w:trPr>
        <w:tc>
          <w:tcPr>
            <w:tcW w:w="2410" w:type="dxa"/>
          </w:tcPr>
          <w:p w14:paraId="2EB7C495" w14:textId="77777777" w:rsidR="004556E7" w:rsidRDefault="004556E7" w:rsidP="00C31678">
            <w:pPr>
              <w:pStyle w:val="TAL"/>
              <w:rPr>
                <w:lang w:eastAsia="zh-CN"/>
              </w:rPr>
            </w:pPr>
            <w:r w:rsidRPr="000B63FD">
              <w:rPr>
                <w:lang w:eastAsia="zh-CN"/>
              </w:rPr>
              <w:t>3gpp-Sbi-</w:t>
            </w:r>
            <w:r>
              <w:rPr>
                <w:lang w:eastAsia="zh-CN"/>
              </w:rPr>
              <w:t>Max-Forward-Hops</w:t>
            </w:r>
          </w:p>
        </w:tc>
        <w:tc>
          <w:tcPr>
            <w:tcW w:w="1985" w:type="dxa"/>
          </w:tcPr>
          <w:p w14:paraId="5AFD5767" w14:textId="77777777" w:rsidR="004556E7" w:rsidRDefault="004556E7" w:rsidP="00C31678">
            <w:pPr>
              <w:pStyle w:val="TAL"/>
              <w:rPr>
                <w:lang w:eastAsia="zh-CN"/>
              </w:rPr>
            </w:pPr>
            <w:r>
              <w:rPr>
                <w:lang w:eastAsia="zh-CN"/>
              </w:rPr>
              <w:t>Clause 5.2.3.2.14</w:t>
            </w:r>
          </w:p>
        </w:tc>
        <w:tc>
          <w:tcPr>
            <w:tcW w:w="5386" w:type="dxa"/>
          </w:tcPr>
          <w:p w14:paraId="440EEB00" w14:textId="77777777" w:rsidR="004556E7" w:rsidRDefault="004556E7" w:rsidP="00C31678">
            <w:pPr>
              <w:pStyle w:val="TAL"/>
              <w:rPr>
                <w:lang w:eastAsia="zh-CN"/>
              </w:rPr>
            </w:pPr>
            <w:r>
              <w:rPr>
                <w:lang w:eastAsia="zh-CN"/>
              </w:rPr>
              <w:t>This header may be used to indicate the maximum number of allowed hops with specified node type to relay the request message to the target HTTP server.</w:t>
            </w:r>
          </w:p>
          <w:p w14:paraId="0B5A3E03" w14:textId="77777777" w:rsidR="004556E7" w:rsidRDefault="004556E7" w:rsidP="00C31678">
            <w:pPr>
              <w:pStyle w:val="TAL"/>
              <w:rPr>
                <w:lang w:eastAsia="zh-CN"/>
              </w:rPr>
            </w:pPr>
          </w:p>
          <w:p w14:paraId="2009B8DB" w14:textId="77777777" w:rsidR="004556E7" w:rsidRDefault="004556E7" w:rsidP="00C31678">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4556E7" w:rsidRPr="00D1205D" w14:paraId="1E1C0FE7" w14:textId="77777777" w:rsidTr="00C31678">
        <w:trPr>
          <w:cantSplit/>
        </w:trPr>
        <w:tc>
          <w:tcPr>
            <w:tcW w:w="2410" w:type="dxa"/>
          </w:tcPr>
          <w:p w14:paraId="5C1EEDCA" w14:textId="77777777" w:rsidR="004556E7" w:rsidRDefault="004556E7" w:rsidP="00C31678">
            <w:pPr>
              <w:pStyle w:val="TAL"/>
              <w:rPr>
                <w:lang w:eastAsia="zh-CN"/>
              </w:rPr>
            </w:pPr>
            <w:r w:rsidRPr="000B63FD">
              <w:rPr>
                <w:lang w:eastAsia="zh-CN"/>
              </w:rPr>
              <w:t>3gpp-</w:t>
            </w:r>
            <w:r>
              <w:rPr>
                <w:lang w:eastAsia="zh-CN"/>
              </w:rPr>
              <w:t>Sbi-Asserted-Plmn-Id</w:t>
            </w:r>
          </w:p>
        </w:tc>
        <w:tc>
          <w:tcPr>
            <w:tcW w:w="1985" w:type="dxa"/>
          </w:tcPr>
          <w:p w14:paraId="299543B0" w14:textId="77777777" w:rsidR="004556E7" w:rsidRDefault="004556E7" w:rsidP="00C31678">
            <w:pPr>
              <w:pStyle w:val="TAL"/>
              <w:rPr>
                <w:lang w:eastAsia="zh-CN"/>
              </w:rPr>
            </w:pPr>
            <w:r>
              <w:rPr>
                <w:lang w:eastAsia="zh-CN"/>
              </w:rPr>
              <w:t>Clause </w:t>
            </w:r>
            <w:r w:rsidRPr="000B63FD">
              <w:t>5.2.3.2.</w:t>
            </w:r>
            <w:r>
              <w:t>15</w:t>
            </w:r>
          </w:p>
        </w:tc>
        <w:tc>
          <w:tcPr>
            <w:tcW w:w="5386" w:type="dxa"/>
          </w:tcPr>
          <w:p w14:paraId="5E528097" w14:textId="77777777" w:rsidR="004556E7" w:rsidRDefault="004556E7" w:rsidP="00C31678">
            <w:pPr>
              <w:pStyle w:val="TAL"/>
              <w:rPr>
                <w:lang w:eastAsia="zh-CN"/>
              </w:rPr>
            </w:pPr>
            <w:r>
              <w:rPr>
                <w:lang w:eastAsia="zh-CN"/>
              </w:rPr>
              <w:t>This header may be inserted by a network element, in the incoming SBI HTTP messages, and it indicates the PLMN-ID of the source PLMN of the HTTP messages (</w:t>
            </w:r>
            <w:proofErr w:type="gramStart"/>
            <w:r>
              <w:rPr>
                <w:lang w:eastAsia="zh-CN"/>
              </w:rPr>
              <w:t>i.e.</w:t>
            </w:r>
            <w:proofErr w:type="gramEnd"/>
            <w:r>
              <w:rPr>
                <w:lang w:eastAsia="zh-CN"/>
              </w:rPr>
              <w:t xml:space="preserve"> the PLMN of the NF Service Consumer).</w:t>
            </w:r>
          </w:p>
        </w:tc>
      </w:tr>
      <w:tr w:rsidR="004556E7" w:rsidRPr="00D1205D" w14:paraId="2A17AD72" w14:textId="77777777" w:rsidTr="00C31678">
        <w:trPr>
          <w:cantSplit/>
        </w:trPr>
        <w:tc>
          <w:tcPr>
            <w:tcW w:w="2410" w:type="dxa"/>
          </w:tcPr>
          <w:p w14:paraId="359ACBBD" w14:textId="77777777" w:rsidR="004556E7" w:rsidRPr="000B63FD" w:rsidRDefault="004556E7" w:rsidP="00C31678">
            <w:pPr>
              <w:pStyle w:val="TAL"/>
              <w:rPr>
                <w:lang w:eastAsia="zh-CN"/>
              </w:rPr>
            </w:pPr>
            <w:r>
              <w:rPr>
                <w:lang w:eastAsia="zh-CN"/>
              </w:rPr>
              <w:t>3gpp-Sbi-Access-Scope</w:t>
            </w:r>
          </w:p>
        </w:tc>
        <w:tc>
          <w:tcPr>
            <w:tcW w:w="1985" w:type="dxa"/>
          </w:tcPr>
          <w:p w14:paraId="0E86DBB1" w14:textId="77777777" w:rsidR="004556E7" w:rsidRDefault="004556E7" w:rsidP="00C31678">
            <w:pPr>
              <w:pStyle w:val="TAL"/>
              <w:rPr>
                <w:lang w:eastAsia="zh-CN"/>
              </w:rPr>
            </w:pPr>
            <w:r>
              <w:rPr>
                <w:lang w:eastAsia="zh-CN"/>
              </w:rPr>
              <w:t>Clause 5.2.3.2.16</w:t>
            </w:r>
          </w:p>
        </w:tc>
        <w:tc>
          <w:tcPr>
            <w:tcW w:w="5386" w:type="dxa"/>
          </w:tcPr>
          <w:p w14:paraId="66A6DA75" w14:textId="77777777" w:rsidR="004556E7" w:rsidRDefault="004556E7" w:rsidP="00C31678">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4556E7" w:rsidRPr="00D1205D" w14:paraId="1DBDA73C" w14:textId="77777777" w:rsidTr="00C31678">
        <w:trPr>
          <w:cantSplit/>
        </w:trPr>
        <w:tc>
          <w:tcPr>
            <w:tcW w:w="2410" w:type="dxa"/>
          </w:tcPr>
          <w:p w14:paraId="6965BA50" w14:textId="77777777" w:rsidR="004556E7" w:rsidRPr="000B63FD" w:rsidRDefault="004556E7" w:rsidP="00C31678">
            <w:pPr>
              <w:pStyle w:val="TAL"/>
              <w:rPr>
                <w:lang w:eastAsia="zh-CN"/>
              </w:rPr>
            </w:pPr>
            <w:r>
              <w:rPr>
                <w:lang w:eastAsia="zh-CN"/>
              </w:rPr>
              <w:t>3gpp-Sbi-Access-Token</w:t>
            </w:r>
          </w:p>
        </w:tc>
        <w:tc>
          <w:tcPr>
            <w:tcW w:w="1985" w:type="dxa"/>
          </w:tcPr>
          <w:p w14:paraId="7EA98F56" w14:textId="77777777" w:rsidR="004556E7" w:rsidRDefault="004556E7" w:rsidP="00C31678">
            <w:pPr>
              <w:pStyle w:val="TAL"/>
              <w:rPr>
                <w:lang w:eastAsia="zh-CN"/>
              </w:rPr>
            </w:pPr>
            <w:r>
              <w:rPr>
                <w:lang w:eastAsia="zh-CN"/>
              </w:rPr>
              <w:t>Clause 5.2.3.2.17</w:t>
            </w:r>
          </w:p>
        </w:tc>
        <w:tc>
          <w:tcPr>
            <w:tcW w:w="5386" w:type="dxa"/>
          </w:tcPr>
          <w:p w14:paraId="49ECD53F" w14:textId="77777777" w:rsidR="004556E7" w:rsidRDefault="004556E7" w:rsidP="00C31678">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4556E7" w:rsidRPr="00D1205D" w14:paraId="6ED2DD68" w14:textId="77777777" w:rsidTr="00C31678">
        <w:trPr>
          <w:cantSplit/>
        </w:trPr>
        <w:tc>
          <w:tcPr>
            <w:tcW w:w="2410" w:type="dxa"/>
          </w:tcPr>
          <w:p w14:paraId="0FC55801" w14:textId="77777777" w:rsidR="004556E7" w:rsidRDefault="004556E7" w:rsidP="00C31678">
            <w:pPr>
              <w:pStyle w:val="TAL"/>
              <w:rPr>
                <w:lang w:eastAsia="zh-CN"/>
              </w:rPr>
            </w:pPr>
            <w:r>
              <w:rPr>
                <w:lang w:eastAsia="zh-CN"/>
              </w:rPr>
              <w:t>3gpp-Sbi-Target-Nf-Group-Id</w:t>
            </w:r>
          </w:p>
        </w:tc>
        <w:tc>
          <w:tcPr>
            <w:tcW w:w="1985" w:type="dxa"/>
          </w:tcPr>
          <w:p w14:paraId="20CDE27A" w14:textId="77777777" w:rsidR="004556E7" w:rsidRDefault="004556E7" w:rsidP="00C31678">
            <w:pPr>
              <w:pStyle w:val="TAL"/>
              <w:rPr>
                <w:lang w:eastAsia="zh-CN"/>
              </w:rPr>
            </w:pPr>
            <w:r>
              <w:rPr>
                <w:lang w:eastAsia="zh-CN"/>
              </w:rPr>
              <w:t>Clause 5.2.3.2.19</w:t>
            </w:r>
          </w:p>
        </w:tc>
        <w:tc>
          <w:tcPr>
            <w:tcW w:w="5386" w:type="dxa"/>
          </w:tcPr>
          <w:p w14:paraId="15761A12" w14:textId="77777777" w:rsidR="004556E7" w:rsidRDefault="004556E7" w:rsidP="00C316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4C69F5" w:rsidRPr="00D1205D" w14:paraId="1CC652E0" w14:textId="77777777" w:rsidTr="00C31678">
        <w:trPr>
          <w:cantSplit/>
          <w:ins w:id="12" w:author="Ericsson - JL CT4#105-e" w:date="2021-07-08T17:52:00Z"/>
        </w:trPr>
        <w:tc>
          <w:tcPr>
            <w:tcW w:w="2410" w:type="dxa"/>
          </w:tcPr>
          <w:p w14:paraId="17330AD5" w14:textId="299740CE" w:rsidR="004C69F5" w:rsidRDefault="004C69F5" w:rsidP="004C69F5">
            <w:pPr>
              <w:pStyle w:val="TAL"/>
              <w:rPr>
                <w:ins w:id="13" w:author="Ericsson - JL CT4#105-e" w:date="2021-07-08T17:52:00Z"/>
                <w:lang w:eastAsia="zh-CN"/>
              </w:rPr>
            </w:pPr>
            <w:ins w:id="14" w:author="Ericsson - JL CT4#105-e" w:date="2021-07-08T17:53:00Z">
              <w:r w:rsidRPr="00D1205D">
                <w:rPr>
                  <w:lang w:eastAsia="zh-CN"/>
                </w:rPr>
                <w:t>3gpp-Sbi-Nrf-Uri</w:t>
              </w:r>
              <w:r>
                <w:rPr>
                  <w:lang w:eastAsia="zh-CN"/>
                </w:rPr>
                <w:t>-</w:t>
              </w:r>
            </w:ins>
            <w:ins w:id="15" w:author="Ericsson - JL CT4#105-e" w:date="2021-07-08T17:56:00Z">
              <w:r w:rsidR="00BD00BD">
                <w:rPr>
                  <w:lang w:eastAsia="zh-CN"/>
                </w:rPr>
                <w:t>C</w:t>
              </w:r>
            </w:ins>
            <w:ins w:id="16" w:author="Ericsson - JL CT4#105-e" w:date="2021-07-08T17:53:00Z">
              <w:r>
                <w:rPr>
                  <w:lang w:eastAsia="zh-CN"/>
                </w:rPr>
                <w:t>allback</w:t>
              </w:r>
            </w:ins>
          </w:p>
        </w:tc>
        <w:tc>
          <w:tcPr>
            <w:tcW w:w="1985" w:type="dxa"/>
          </w:tcPr>
          <w:p w14:paraId="1C3342E1" w14:textId="155BC2AF" w:rsidR="004C69F5" w:rsidRDefault="004C69F5" w:rsidP="004C69F5">
            <w:pPr>
              <w:pStyle w:val="TAL"/>
              <w:rPr>
                <w:ins w:id="17" w:author="Ericsson - JL CT4#105-e" w:date="2021-07-08T17:52:00Z"/>
                <w:lang w:eastAsia="zh-CN"/>
              </w:rPr>
            </w:pPr>
            <w:ins w:id="18" w:author="Ericsson - JL CT4#105-e" w:date="2021-07-08T17:53:00Z">
              <w:r w:rsidRPr="00D1205D">
                <w:rPr>
                  <w:lang w:eastAsia="zh-CN"/>
                </w:rPr>
                <w:t>Clause</w:t>
              </w:r>
              <w:r>
                <w:rPr>
                  <w:lang w:eastAsia="zh-CN"/>
                </w:rPr>
                <w:t> </w:t>
              </w:r>
              <w:r w:rsidRPr="00D1205D">
                <w:rPr>
                  <w:lang w:eastAsia="zh-CN"/>
                </w:rPr>
                <w:t>5.2.3.2.</w:t>
              </w:r>
              <w:r>
                <w:rPr>
                  <w:lang w:eastAsia="zh-CN"/>
                </w:rPr>
                <w:t>x</w:t>
              </w:r>
            </w:ins>
          </w:p>
        </w:tc>
        <w:tc>
          <w:tcPr>
            <w:tcW w:w="5386" w:type="dxa"/>
          </w:tcPr>
          <w:p w14:paraId="75997FBC" w14:textId="5476F6EC" w:rsidR="004C69F5" w:rsidRPr="00D1205D" w:rsidRDefault="004C69F5" w:rsidP="004C69F5">
            <w:pPr>
              <w:pStyle w:val="TAL"/>
              <w:rPr>
                <w:ins w:id="19" w:author="Ericsson - JL CT4#105-e" w:date="2021-07-08T17:52:00Z"/>
                <w:lang w:eastAsia="zh-CN"/>
              </w:rPr>
            </w:pPr>
            <w:ins w:id="20" w:author="Ericsson - JL CT4#105-e" w:date="2021-07-08T17:53:00Z">
              <w:r w:rsidRPr="00D1205D">
                <w:rPr>
                  <w:lang w:eastAsia="zh-CN"/>
                </w:rPr>
                <w:t xml:space="preserve">This header may be used to indicate the NRF API URI to be used </w:t>
              </w:r>
            </w:ins>
            <w:ins w:id="21" w:author="Ericsson - JL CT4#105-e" w:date="2021-07-08T17:54:00Z">
              <w:r w:rsidR="00A2657D">
                <w:rPr>
                  <w:lang w:eastAsia="zh-CN"/>
                </w:rPr>
                <w:t>to discover a</w:t>
              </w:r>
              <w:r w:rsidR="00795A94">
                <w:rPr>
                  <w:lang w:eastAsia="zh-CN"/>
                </w:rPr>
                <w:t>n</w:t>
              </w:r>
              <w:r w:rsidR="00A2657D">
                <w:rPr>
                  <w:lang w:eastAsia="zh-CN"/>
                </w:rPr>
                <w:t xml:space="preserve"> </w:t>
              </w:r>
            </w:ins>
            <w:ins w:id="22" w:author="Ericsson - JL CT4#105-e" w:date="2021-07-08T17:53:00Z">
              <w:r w:rsidR="00A2657D">
                <w:rPr>
                  <w:lang w:eastAsia="zh-CN"/>
                </w:rPr>
                <w:t>alt</w:t>
              </w:r>
            </w:ins>
            <w:ins w:id="23" w:author="Ericsson - JL CT4#105-e" w:date="2021-07-08T17:54:00Z">
              <w:r w:rsidR="00A2657D">
                <w:rPr>
                  <w:lang w:eastAsia="zh-CN"/>
                </w:rPr>
                <w:t xml:space="preserve">ernative </w:t>
              </w:r>
            </w:ins>
            <w:ins w:id="24" w:author="Ericsson - JL CT4#105-e" w:date="2021-07-08T17:53:00Z">
              <w:r w:rsidR="004A7969">
                <w:rPr>
                  <w:lang w:eastAsia="zh-CN"/>
                </w:rPr>
                <w:t xml:space="preserve">NF consumer </w:t>
              </w:r>
            </w:ins>
            <w:ins w:id="25" w:author="Ericsson - JL CT4#105-e" w:date="2021-07-08T17:54:00Z">
              <w:r w:rsidR="00A2657D">
                <w:rPr>
                  <w:lang w:eastAsia="zh-CN"/>
                </w:rPr>
                <w:t>for callback</w:t>
              </w:r>
            </w:ins>
            <w:ins w:id="26" w:author="Ericsson - JL CT4#105-e" w:date="2021-07-08T17:55:00Z">
              <w:r w:rsidR="006821A4">
                <w:rPr>
                  <w:lang w:eastAsia="zh-CN"/>
                </w:rPr>
                <w:t xml:space="preserve">, </w:t>
              </w:r>
              <w:proofErr w:type="gramStart"/>
              <w:r w:rsidR="006821A4">
                <w:rPr>
                  <w:lang w:eastAsia="zh-CN"/>
                </w:rPr>
                <w:t>e.g.</w:t>
              </w:r>
              <w:proofErr w:type="gramEnd"/>
              <w:r w:rsidR="006821A4">
                <w:rPr>
                  <w:lang w:eastAsia="zh-CN"/>
                </w:rPr>
                <w:t xml:space="preserve"> during NF consumer reselection for callback</w:t>
              </w:r>
            </w:ins>
            <w:ins w:id="27" w:author="Ericsson - JL CT4#105-e" w:date="2021-07-08T17:54:00Z">
              <w:r w:rsidR="00795A94">
                <w:rPr>
                  <w:lang w:eastAsia="zh-CN"/>
                </w:rPr>
                <w:t xml:space="preserve"> when the original NF consumer is no longer </w:t>
              </w:r>
              <w:proofErr w:type="spellStart"/>
              <w:r w:rsidR="00795A94">
                <w:rPr>
                  <w:lang w:eastAsia="zh-CN"/>
                </w:rPr>
                <w:t>availabe</w:t>
              </w:r>
              <w:proofErr w:type="spellEnd"/>
              <w:r w:rsidR="00795A94">
                <w:rPr>
                  <w:lang w:eastAsia="zh-CN"/>
                </w:rPr>
                <w:t>.</w:t>
              </w:r>
            </w:ins>
          </w:p>
        </w:tc>
      </w:tr>
      <w:tr w:rsidR="004C69F5" w:rsidRPr="00D1205D" w14:paraId="45A4E44B" w14:textId="77777777" w:rsidTr="00C31678">
        <w:trPr>
          <w:cantSplit/>
        </w:trPr>
        <w:tc>
          <w:tcPr>
            <w:tcW w:w="9781" w:type="dxa"/>
            <w:gridSpan w:val="3"/>
          </w:tcPr>
          <w:p w14:paraId="2A84D9D1" w14:textId="77777777" w:rsidR="004C69F5" w:rsidRDefault="004C69F5" w:rsidP="004C69F5">
            <w:pPr>
              <w:pStyle w:val="TAN"/>
              <w:rPr>
                <w:lang w:eastAsia="zh-CN"/>
              </w:rPr>
            </w:pPr>
            <w:r>
              <w:rPr>
                <w:lang w:eastAsia="zh-CN"/>
              </w:rPr>
              <w:t>NOTE:</w:t>
            </w:r>
            <w:r>
              <w:rPr>
                <w:lang w:eastAsia="zh-CN"/>
              </w:rPr>
              <w:tab/>
              <w:t xml:space="preserve">The callback URI for event subscription may receive event notifications from different NF producers, </w:t>
            </w:r>
            <w:proofErr w:type="gramStart"/>
            <w:r>
              <w:rPr>
                <w:lang w:eastAsia="zh-CN"/>
              </w:rPr>
              <w:t>e.g.</w:t>
            </w:r>
            <w:proofErr w:type="gramEnd"/>
            <w:r>
              <w:rPr>
                <w:lang w:eastAsia="zh-CN"/>
              </w:rPr>
              <w:t xml:space="preserve">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61D6E204" w14:textId="77777777" w:rsidR="004556E7" w:rsidRDefault="004556E7" w:rsidP="004556E7">
      <w:pPr>
        <w:rPr>
          <w:lang w:eastAsia="zh-CN"/>
        </w:rPr>
      </w:pPr>
    </w:p>
    <w:p w14:paraId="0BA9AC51" w14:textId="77777777" w:rsidR="004556E7" w:rsidRPr="00D77BEA" w:rsidRDefault="004556E7" w:rsidP="004556E7">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090BBCD6" w14:textId="2B4240ED" w:rsidR="00943FF0" w:rsidRDefault="00943FF0" w:rsidP="00943FF0">
      <w:pPr>
        <w:rPr>
          <w:lang w:eastAsia="zh-CN"/>
        </w:rPr>
      </w:pPr>
    </w:p>
    <w:p w14:paraId="27C1807E" w14:textId="77777777" w:rsidR="004556E7" w:rsidRPr="00D1205D" w:rsidRDefault="004556E7" w:rsidP="00943FF0">
      <w:pPr>
        <w:rPr>
          <w:lang w:eastAsia="zh-CN"/>
        </w:rPr>
      </w:pPr>
    </w:p>
    <w:p w14:paraId="225821DB" w14:textId="74360E16" w:rsidR="00943FF0" w:rsidRPr="00F15238" w:rsidRDefault="00943FF0" w:rsidP="00943F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Change </w:t>
      </w:r>
      <w:r w:rsidRPr="006B5418">
        <w:rPr>
          <w:rFonts w:ascii="Arial" w:hAnsi="Arial" w:cs="Arial"/>
          <w:color w:val="0000FF"/>
          <w:sz w:val="28"/>
          <w:szCs w:val="28"/>
        </w:rPr>
        <w:t>* * * *</w:t>
      </w:r>
    </w:p>
    <w:p w14:paraId="57E5B95A" w14:textId="22CC0BD4" w:rsidR="00D44731" w:rsidRPr="00D44731" w:rsidRDefault="00D44731" w:rsidP="00C17EA2">
      <w:pPr>
        <w:pStyle w:val="Heading5"/>
        <w:rPr>
          <w:ins w:id="28" w:author="Ericsson - JL CT4#105-e" w:date="2021-07-08T17:57:00Z"/>
          <w:lang w:eastAsia="zh-CN"/>
        </w:rPr>
      </w:pPr>
      <w:bookmarkStart w:id="29" w:name="_Toc51845080"/>
      <w:bookmarkStart w:id="30" w:name="_Toc51845411"/>
      <w:bookmarkStart w:id="31" w:name="_Toc51846931"/>
      <w:bookmarkStart w:id="32" w:name="_Toc57022558"/>
      <w:bookmarkStart w:id="33" w:name="_Toc74138840"/>
      <w:ins w:id="34" w:author="Ericsson - JL CT4#105-e" w:date="2021-07-08T17:57:00Z">
        <w:r w:rsidRPr="00D44731">
          <w:t>5.2.3.2.</w:t>
        </w:r>
      </w:ins>
      <w:ins w:id="35" w:author="Ericsson - JL CT4#105-e" w:date="2021-07-08T18:25:00Z">
        <w:r w:rsidR="00261AD5">
          <w:t>x</w:t>
        </w:r>
      </w:ins>
      <w:ins w:id="36" w:author="Ericsson - JL CT4#105-e" w:date="2021-07-08T17:57:00Z">
        <w:r w:rsidRPr="00D44731">
          <w:tab/>
        </w:r>
        <w:r w:rsidRPr="00D44731">
          <w:rPr>
            <w:lang w:eastAsia="zh-CN"/>
          </w:rPr>
          <w:t>3gpp-Sbi-Nrf-Uri</w:t>
        </w:r>
        <w:bookmarkEnd w:id="29"/>
        <w:bookmarkEnd w:id="30"/>
        <w:bookmarkEnd w:id="31"/>
        <w:bookmarkEnd w:id="32"/>
        <w:bookmarkEnd w:id="33"/>
        <w:r>
          <w:rPr>
            <w:lang w:eastAsia="zh-CN"/>
          </w:rPr>
          <w:t>-Callback</w:t>
        </w:r>
      </w:ins>
    </w:p>
    <w:p w14:paraId="23048E29" w14:textId="3B53822A" w:rsidR="00D44731" w:rsidRPr="00D44731" w:rsidRDefault="00D44731" w:rsidP="00C17EA2">
      <w:pPr>
        <w:rPr>
          <w:ins w:id="37" w:author="Ericsson - JL CT4#105-e" w:date="2021-07-08T17:57:00Z"/>
          <w:lang w:val="en-GB" w:eastAsia="zh-CN"/>
        </w:rPr>
      </w:pPr>
      <w:ins w:id="38" w:author="Ericsson - JL CT4#105-e" w:date="2021-07-08T17:57:00Z">
        <w:r w:rsidRPr="00D44731">
          <w:rPr>
            <w:lang w:val="en-GB" w:eastAsia="zh-CN"/>
          </w:rPr>
          <w:t xml:space="preserve">The header contains </w:t>
        </w:r>
        <w:r>
          <w:rPr>
            <w:lang w:val="en-GB" w:eastAsia="zh-CN"/>
          </w:rPr>
          <w:t xml:space="preserve">the </w:t>
        </w:r>
        <w:r w:rsidRPr="00D44731">
          <w:rPr>
            <w:lang w:val="en-GB" w:eastAsia="zh-CN"/>
          </w:rPr>
          <w:t>NRF API URI</w:t>
        </w:r>
        <w:r>
          <w:rPr>
            <w:lang w:val="en-GB" w:eastAsia="zh-CN"/>
          </w:rPr>
          <w:t xml:space="preserve"> for NF discovery</w:t>
        </w:r>
        <w:r w:rsidR="00EC7F4A">
          <w:rPr>
            <w:lang w:val="en-GB" w:eastAsia="zh-CN"/>
          </w:rPr>
          <w:t xml:space="preserve"> service</w:t>
        </w:r>
        <w:r w:rsidRPr="00D44731">
          <w:rPr>
            <w:lang w:val="en-GB" w:eastAsia="zh-CN"/>
          </w:rPr>
          <w:t>. See clauses 6.</w:t>
        </w:r>
        <w:r>
          <w:rPr>
            <w:lang w:val="en-GB" w:eastAsia="zh-CN"/>
          </w:rPr>
          <w:t>5</w:t>
        </w:r>
        <w:r w:rsidRPr="00D44731">
          <w:rPr>
            <w:lang w:val="en-GB" w:eastAsia="zh-CN"/>
          </w:rPr>
          <w:t>.3.2.</w:t>
        </w:r>
      </w:ins>
    </w:p>
    <w:p w14:paraId="00CE73EB" w14:textId="77777777" w:rsidR="00D44731" w:rsidRPr="00D44731" w:rsidRDefault="00D44731" w:rsidP="00C17EA2">
      <w:pPr>
        <w:rPr>
          <w:ins w:id="39" w:author="Ericsson - JL CT4#105-e" w:date="2021-07-08T17:57:00Z"/>
          <w:lang w:val="en-GB" w:eastAsia="zh-CN"/>
        </w:rPr>
      </w:pPr>
      <w:ins w:id="40" w:author="Ericsson - JL CT4#105-e" w:date="2021-07-08T17:57:00Z">
        <w:r w:rsidRPr="00D44731">
          <w:rPr>
            <w:lang w:val="en-GB" w:eastAsia="zh-CN"/>
          </w:rPr>
          <w:t>The encoding of the header follows the ABNF as defined in IETF</w:t>
        </w:r>
        <w:r w:rsidRPr="00D44731">
          <w:rPr>
            <w:lang w:val="en-GB"/>
          </w:rPr>
          <w:t> RFC 7</w:t>
        </w:r>
        <w:r w:rsidRPr="00D44731">
          <w:rPr>
            <w:lang w:val="en-GB" w:eastAsia="zh-CN"/>
          </w:rPr>
          <w:t>230 [12].</w:t>
        </w:r>
      </w:ins>
    </w:p>
    <w:p w14:paraId="0B41BA9E" w14:textId="3E668C1B" w:rsidR="00D44731" w:rsidRPr="00D44731" w:rsidRDefault="00D44731" w:rsidP="00C17EA2">
      <w:pPr>
        <w:rPr>
          <w:ins w:id="41" w:author="Ericsson - JL CT4#105-e" w:date="2021-07-08T17:57:00Z"/>
          <w:lang w:val="en-GB" w:eastAsia="zh-CN"/>
        </w:rPr>
      </w:pPr>
      <w:ins w:id="42" w:author="Ericsson - JL CT4#105-e" w:date="2021-07-08T17:57:00Z">
        <w:r w:rsidRPr="00D44731">
          <w:rPr>
            <w:lang w:val="en-GB" w:eastAsia="zh-CN"/>
          </w:rPr>
          <w:t>3gpp-Sbi-Nrf-Uri</w:t>
        </w:r>
        <w:r w:rsidR="001E7EE5">
          <w:rPr>
            <w:lang w:val="en-GB" w:eastAsia="zh-CN"/>
          </w:rPr>
          <w:t>-Callback</w:t>
        </w:r>
        <w:r w:rsidRPr="00D44731">
          <w:rPr>
            <w:lang w:val="en-GB" w:eastAsia="zh-CN"/>
          </w:rPr>
          <w:t>= "3gpp-Sbi-Nrf-Uri</w:t>
        </w:r>
        <w:r w:rsidR="001E7EE5">
          <w:rPr>
            <w:lang w:val="en-GB" w:eastAsia="zh-CN"/>
          </w:rPr>
          <w:t>-Callback</w:t>
        </w:r>
        <w:r w:rsidRPr="00D44731">
          <w:rPr>
            <w:lang w:val="en-GB" w:eastAsia="zh-CN"/>
          </w:rPr>
          <w:t xml:space="preserve">" ":" parameter </w:t>
        </w:r>
        <w:proofErr w:type="gramStart"/>
        <w:r w:rsidRPr="00D44731">
          <w:rPr>
            <w:lang w:val="en-GB" w:eastAsia="zh-CN"/>
          </w:rPr>
          <w:t>*( OWS</w:t>
        </w:r>
        <w:proofErr w:type="gramEnd"/>
        <w:r w:rsidRPr="00D44731">
          <w:rPr>
            <w:lang w:val="en-GB" w:eastAsia="zh-CN"/>
          </w:rPr>
          <w:t xml:space="preserve"> ";" parameter)</w:t>
        </w:r>
      </w:ins>
    </w:p>
    <w:p w14:paraId="73A0F45F" w14:textId="77777777" w:rsidR="00D44731" w:rsidRPr="00D44731" w:rsidRDefault="00D44731" w:rsidP="00C17EA2">
      <w:pPr>
        <w:rPr>
          <w:ins w:id="43" w:author="Ericsson - JL CT4#105-e" w:date="2021-07-08T17:57:00Z"/>
          <w:lang w:val="en-GB" w:eastAsia="zh-CN"/>
        </w:rPr>
      </w:pPr>
      <w:ins w:id="44" w:author="Ericsson - JL CT4#105-e" w:date="2021-07-08T17:57:00Z">
        <w:r w:rsidRPr="00D44731">
          <w:rPr>
            <w:lang w:val="en-GB" w:eastAsia="zh-CN"/>
          </w:rPr>
          <w:t xml:space="preserve">parameter = </w:t>
        </w:r>
        <w:proofErr w:type="spellStart"/>
        <w:r w:rsidRPr="00D44731">
          <w:rPr>
            <w:lang w:val="en-GB" w:eastAsia="zh-CN"/>
          </w:rPr>
          <w:t>parametername</w:t>
        </w:r>
        <w:proofErr w:type="spellEnd"/>
        <w:r w:rsidRPr="00D44731">
          <w:rPr>
            <w:lang w:val="en-GB" w:eastAsia="zh-CN"/>
          </w:rPr>
          <w:t xml:space="preserve"> ":" RWS </w:t>
        </w:r>
        <w:proofErr w:type="spellStart"/>
        <w:r w:rsidRPr="00D44731">
          <w:rPr>
            <w:lang w:val="en-GB" w:eastAsia="zh-CN"/>
          </w:rPr>
          <w:t>parametervalue</w:t>
        </w:r>
        <w:proofErr w:type="spellEnd"/>
      </w:ins>
    </w:p>
    <w:p w14:paraId="00CBD5F7" w14:textId="2B531A84" w:rsidR="00D44731" w:rsidRPr="00D44731" w:rsidRDefault="00D44731" w:rsidP="00C17EA2">
      <w:pPr>
        <w:rPr>
          <w:ins w:id="45" w:author="Ericsson - JL CT4#105-e" w:date="2021-07-08T17:57:00Z"/>
          <w:lang w:val="en-GB"/>
        </w:rPr>
      </w:pPr>
      <w:proofErr w:type="spellStart"/>
      <w:proofErr w:type="gramStart"/>
      <w:ins w:id="46" w:author="Ericsson - JL CT4#105-e" w:date="2021-07-08T17:57:00Z">
        <w:r w:rsidRPr="00D44731">
          <w:rPr>
            <w:lang w:val="en-GB" w:eastAsia="zh-CN"/>
          </w:rPr>
          <w:t>parametername</w:t>
        </w:r>
        <w:proofErr w:type="spellEnd"/>
        <w:r w:rsidRPr="00D44731">
          <w:rPr>
            <w:lang w:val="en-GB" w:eastAsia="zh-CN"/>
          </w:rPr>
          <w:t>  =</w:t>
        </w:r>
        <w:proofErr w:type="gramEnd"/>
        <w:r w:rsidRPr="00D44731">
          <w:rPr>
            <w:lang w:val="en-GB" w:eastAsia="zh-CN"/>
          </w:rPr>
          <w:t xml:space="preserve"> "</w:t>
        </w:r>
        <w:proofErr w:type="spellStart"/>
        <w:r w:rsidRPr="00D44731">
          <w:rPr>
            <w:lang w:val="en-GB" w:eastAsia="zh-CN"/>
          </w:rPr>
          <w:t>nnrf</w:t>
        </w:r>
        <w:proofErr w:type="spellEnd"/>
        <w:r w:rsidRPr="00D44731">
          <w:rPr>
            <w:lang w:val="en-GB" w:eastAsia="zh-CN"/>
          </w:rPr>
          <w:t>-disc"</w:t>
        </w:r>
        <w:r w:rsidRPr="00D44731">
          <w:rPr>
            <w:lang w:val="en-GB"/>
          </w:rPr>
          <w:t>/ token</w:t>
        </w:r>
      </w:ins>
    </w:p>
    <w:p w14:paraId="26DC20C0" w14:textId="77777777" w:rsidR="00D44731" w:rsidRPr="00D44731" w:rsidRDefault="00D44731" w:rsidP="00C17EA2">
      <w:pPr>
        <w:pStyle w:val="NO"/>
        <w:rPr>
          <w:ins w:id="47" w:author="Ericsson - JL CT4#105-e" w:date="2021-07-08T17:57:00Z"/>
        </w:rPr>
      </w:pPr>
      <w:ins w:id="48" w:author="Ericsson - JL CT4#105-e" w:date="2021-07-08T17:57:00Z">
        <w:r w:rsidRPr="00D44731">
          <w:t>NOTE:</w:t>
        </w:r>
        <w:r w:rsidRPr="00D44731">
          <w:tab/>
          <w:t>token is defined for future extensibility.</w:t>
        </w:r>
      </w:ins>
    </w:p>
    <w:p w14:paraId="65E12C2F" w14:textId="77777777" w:rsidR="00D44731" w:rsidRPr="006F4BBF" w:rsidRDefault="00D44731" w:rsidP="00D44731">
      <w:pPr>
        <w:rPr>
          <w:ins w:id="49" w:author="Ericsson - JL CT4#105-e" w:date="2021-07-08T17:57:00Z"/>
          <w:lang w:val="en-GB" w:eastAsia="zh-CN"/>
        </w:rPr>
      </w:pPr>
      <w:proofErr w:type="spellStart"/>
      <w:ins w:id="50" w:author="Ericsson - JL CT4#105-e" w:date="2021-07-08T17:57:00Z">
        <w:r w:rsidRPr="006F4BBF">
          <w:rPr>
            <w:lang w:val="en-GB" w:eastAsia="zh-CN"/>
          </w:rPr>
          <w:lastRenderedPageBreak/>
          <w:t>parametervalue</w:t>
        </w:r>
        <w:proofErr w:type="spellEnd"/>
        <w:r w:rsidRPr="006F4BBF">
          <w:rPr>
            <w:lang w:val="en-GB" w:eastAsia="zh-CN"/>
          </w:rPr>
          <w:t xml:space="preserve"> = DQUOTE URI DQUOTE</w:t>
        </w:r>
      </w:ins>
    </w:p>
    <w:p w14:paraId="0A68E287" w14:textId="77777777" w:rsidR="00D44731" w:rsidRPr="006F4BBF" w:rsidRDefault="00D44731" w:rsidP="00D44731">
      <w:pPr>
        <w:rPr>
          <w:ins w:id="51" w:author="Ericsson - JL CT4#105-e" w:date="2021-07-08T17:57:00Z"/>
          <w:lang w:val="en-GB" w:eastAsia="zh-CN"/>
        </w:rPr>
      </w:pPr>
      <w:ins w:id="52" w:author="Ericsson - JL CT4#105-e" w:date="2021-07-08T17:57:00Z">
        <w:r w:rsidRPr="006F4BBF">
          <w:rPr>
            <w:lang w:val="en-GB" w:eastAsia="zh-CN"/>
          </w:rPr>
          <w:t>URI shall comply with the URI definition in IETF RFC 3986 [14].</w:t>
        </w:r>
      </w:ins>
    </w:p>
    <w:p w14:paraId="74C70FEF" w14:textId="613CAB05" w:rsidR="00D44731" w:rsidRPr="00D44731" w:rsidRDefault="00D44731" w:rsidP="004657F3">
      <w:pPr>
        <w:pStyle w:val="EX"/>
        <w:rPr>
          <w:ins w:id="53" w:author="Ericsson - JL CT4#105-e" w:date="2021-07-08T17:57:00Z"/>
          <w:lang w:eastAsia="zh-CN"/>
        </w:rPr>
      </w:pPr>
      <w:ins w:id="54" w:author="Ericsson - JL CT4#105-e" w:date="2021-07-08T17:57:00Z">
        <w:r w:rsidRPr="00D44731">
          <w:rPr>
            <w:lang w:eastAsia="zh-CN"/>
          </w:rPr>
          <w:t>EXAMPLE:</w:t>
        </w:r>
        <w:r w:rsidRPr="00D44731">
          <w:rPr>
            <w:lang w:eastAsia="zh-CN"/>
          </w:rPr>
          <w:tab/>
          <w:t>Header with NRF NF Discovery</w:t>
        </w:r>
      </w:ins>
      <w:ins w:id="55" w:author="Ericsson - JL CT4#105-e" w:date="2021-07-08T17:58:00Z">
        <w:r w:rsidR="00E135BB">
          <w:rPr>
            <w:lang w:eastAsia="zh-CN"/>
          </w:rPr>
          <w:t xml:space="preserve"> Service</w:t>
        </w:r>
      </w:ins>
      <w:ins w:id="56" w:author="Ericsson - JL CT4#105-e" w:date="2021-07-08T17:57:00Z">
        <w:r w:rsidRPr="00D44731">
          <w:rPr>
            <w:lang w:eastAsia="zh-CN"/>
          </w:rPr>
          <w:t>:</w:t>
        </w:r>
      </w:ins>
    </w:p>
    <w:p w14:paraId="13BB3B30" w14:textId="3F77B171" w:rsidR="00D44731" w:rsidRPr="00D44731" w:rsidRDefault="004657F3" w:rsidP="004657F3">
      <w:pPr>
        <w:pStyle w:val="EX"/>
        <w:rPr>
          <w:ins w:id="57" w:author="Ericsson - JL CT4#105-e" w:date="2021-07-08T17:57:00Z"/>
          <w:lang w:eastAsia="zh-CN"/>
        </w:rPr>
      </w:pPr>
      <w:r>
        <w:rPr>
          <w:lang w:eastAsia="zh-CN"/>
        </w:rPr>
        <w:tab/>
      </w:r>
      <w:ins w:id="58" w:author="Ericsson - JL CT4#105-e" w:date="2021-07-08T17:57:00Z">
        <w:r w:rsidR="00D44731" w:rsidRPr="00D44731">
          <w:rPr>
            <w:lang w:eastAsia="zh-CN"/>
          </w:rPr>
          <w:t>3gpp-Sbi-Nrf-Uri</w:t>
        </w:r>
      </w:ins>
      <w:ins w:id="59" w:author="Ericsson - JL CT4#105-e" w:date="2021-07-08T17:59:00Z">
        <w:r w:rsidR="008A35A2">
          <w:rPr>
            <w:lang w:eastAsia="zh-CN"/>
          </w:rPr>
          <w:t>-Callback</w:t>
        </w:r>
      </w:ins>
      <w:ins w:id="60" w:author="Ericsson - JL CT4#105-e" w:date="2021-07-08T17:57:00Z">
        <w:r w:rsidR="00D44731" w:rsidRPr="00D44731">
          <w:rPr>
            <w:lang w:eastAsia="zh-CN"/>
          </w:rPr>
          <w:t xml:space="preserve">: </w:t>
        </w:r>
        <w:proofErr w:type="spellStart"/>
        <w:r w:rsidR="00D44731" w:rsidRPr="00D44731">
          <w:rPr>
            <w:lang w:eastAsia="zh-CN"/>
          </w:rPr>
          <w:t>nnrf</w:t>
        </w:r>
        <w:proofErr w:type="spellEnd"/>
        <w:r w:rsidR="00D44731" w:rsidRPr="00D44731">
          <w:rPr>
            <w:lang w:eastAsia="zh-CN"/>
          </w:rPr>
          <w:t>-disc: "https://nrf1.operator.com/</w:t>
        </w:r>
        <w:proofErr w:type="spellStart"/>
        <w:r w:rsidR="00D44731" w:rsidRPr="00D44731">
          <w:rPr>
            <w:lang w:eastAsia="zh-CN"/>
          </w:rPr>
          <w:t>nnrf</w:t>
        </w:r>
        <w:proofErr w:type="spellEnd"/>
        <w:r w:rsidR="00D44731" w:rsidRPr="00D44731">
          <w:rPr>
            <w:lang w:eastAsia="zh-CN"/>
          </w:rPr>
          <w:t>-disc/v1/"</w:t>
        </w:r>
      </w:ins>
    </w:p>
    <w:p w14:paraId="7D8D9C49" w14:textId="77777777" w:rsidR="00943FF0" w:rsidRPr="000F13DB" w:rsidRDefault="00943FF0" w:rsidP="00943FF0">
      <w:pPr>
        <w:rPr>
          <w:lang w:val="en-GB" w:eastAsia="zh-CN"/>
        </w:rPr>
      </w:pPr>
    </w:p>
    <w:p w14:paraId="3CB1A843" w14:textId="77777777" w:rsidR="00943FF0" w:rsidRPr="00F15238" w:rsidRDefault="00943FF0" w:rsidP="00943F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Change </w:t>
      </w:r>
      <w:r w:rsidRPr="006B5418">
        <w:rPr>
          <w:rFonts w:ascii="Arial" w:hAnsi="Arial" w:cs="Arial"/>
          <w:color w:val="0000FF"/>
          <w:sz w:val="28"/>
          <w:szCs w:val="28"/>
        </w:rPr>
        <w:t>* * * *</w:t>
      </w:r>
    </w:p>
    <w:p w14:paraId="1CDAD9F6" w14:textId="77777777" w:rsidR="00043B1F" w:rsidRPr="00D1205D" w:rsidRDefault="00043B1F" w:rsidP="00043B1F">
      <w:pPr>
        <w:pStyle w:val="Heading4"/>
      </w:pPr>
      <w:bookmarkStart w:id="61" w:name="_Toc19708984"/>
      <w:bookmarkStart w:id="62" w:name="_Toc27745062"/>
      <w:bookmarkStart w:id="63" w:name="_Toc29803215"/>
      <w:bookmarkStart w:id="64" w:name="_Toc35970004"/>
      <w:bookmarkStart w:id="65" w:name="_Toc36050798"/>
      <w:bookmarkStart w:id="66" w:name="_Toc44847516"/>
      <w:bookmarkStart w:id="67" w:name="_Toc51845170"/>
      <w:bookmarkStart w:id="68" w:name="_Toc51845501"/>
      <w:bookmarkStart w:id="69" w:name="_Toc51847021"/>
      <w:bookmarkStart w:id="70" w:name="_Toc57022652"/>
      <w:bookmarkStart w:id="71" w:name="_Toc74138946"/>
      <w:r w:rsidRPr="00D1205D">
        <w:rPr>
          <w:lang w:eastAsia="zh-CN"/>
        </w:rPr>
        <w:t>6.5.3.2</w:t>
      </w:r>
      <w:r w:rsidRPr="00D1205D">
        <w:rPr>
          <w:lang w:eastAsia="zh-CN"/>
        </w:rPr>
        <w:tab/>
        <w:t xml:space="preserve">Stateless </w:t>
      </w:r>
      <w:r w:rsidRPr="00D1205D">
        <w:t>NF as service consumer</w:t>
      </w:r>
      <w:bookmarkEnd w:id="61"/>
      <w:bookmarkEnd w:id="62"/>
      <w:bookmarkEnd w:id="63"/>
      <w:bookmarkEnd w:id="64"/>
      <w:bookmarkEnd w:id="65"/>
      <w:bookmarkEnd w:id="66"/>
      <w:bookmarkEnd w:id="67"/>
      <w:bookmarkEnd w:id="68"/>
      <w:bookmarkEnd w:id="69"/>
      <w:bookmarkEnd w:id="70"/>
      <w:bookmarkEnd w:id="71"/>
    </w:p>
    <w:p w14:paraId="12E87F66" w14:textId="3A0A247D" w:rsidR="00043B1F" w:rsidRDefault="00043B1F" w:rsidP="00043B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ins w:id="72" w:author="Ericsson - JL CT4#105-e" w:date="2021-07-08T18:00:00Z">
        <w:r w:rsidR="008F1F17">
          <w:rPr>
            <w:lang w:val="en-US"/>
          </w:rPr>
          <w:t xml:space="preserve"> </w:t>
        </w:r>
        <w:r w:rsidR="006335DB">
          <w:rPr>
            <w:lang w:val="en-US"/>
          </w:rPr>
          <w:t xml:space="preserve">The NF consumer may provide the NRF API URI </w:t>
        </w:r>
      </w:ins>
      <w:ins w:id="73" w:author="Ericsson - JL CT4#105-e" w:date="2021-07-08T18:04:00Z">
        <w:r w:rsidR="00C012DD">
          <w:rPr>
            <w:lang w:val="en-US"/>
          </w:rPr>
          <w:t xml:space="preserve">in </w:t>
        </w:r>
        <w:r w:rsidR="00C012DD" w:rsidRPr="00A87E6A">
          <w:rPr>
            <w:lang w:val="en-US"/>
          </w:rPr>
          <w:t>3gpp-Sbi-Nrf-Uri-Callback header</w:t>
        </w:r>
        <w:r w:rsidR="00C012DD">
          <w:rPr>
            <w:lang w:val="en-US"/>
          </w:rPr>
          <w:t xml:space="preserve"> which will be </w:t>
        </w:r>
      </w:ins>
      <w:ins w:id="74" w:author="Ericsson - JL CT4#105-e" w:date="2021-07-08T18:02:00Z">
        <w:r w:rsidR="006F494F">
          <w:rPr>
            <w:lang w:val="en-US"/>
          </w:rPr>
          <w:t xml:space="preserve">used for </w:t>
        </w:r>
      </w:ins>
      <w:proofErr w:type="spellStart"/>
      <w:ins w:id="75" w:author="Ericsson - JL CT4#105-e" w:date="2021-07-08T18:01:00Z">
        <w:r w:rsidR="006F494F">
          <w:rPr>
            <w:lang w:val="en-US"/>
          </w:rPr>
          <w:t>resle</w:t>
        </w:r>
      </w:ins>
      <w:ins w:id="76" w:author="Ericsson - JL CT4#105-e" w:date="2021-07-08T18:02:00Z">
        <w:r w:rsidR="006F494F">
          <w:rPr>
            <w:lang w:val="en-US"/>
          </w:rPr>
          <w:t>ction</w:t>
        </w:r>
        <w:proofErr w:type="spellEnd"/>
        <w:r w:rsidR="006F494F">
          <w:rPr>
            <w:lang w:val="en-US"/>
          </w:rPr>
          <w:t xml:space="preserve"> of </w:t>
        </w:r>
      </w:ins>
      <w:ins w:id="77" w:author="Ericsson - JL CT4#105-e" w:date="2021-07-08T18:01:00Z">
        <w:r w:rsidR="006F494F">
          <w:rPr>
            <w:lang w:val="en-US"/>
          </w:rPr>
          <w:t>NF</w:t>
        </w:r>
        <w:r w:rsidR="006F494F" w:rsidRPr="000B63FD">
          <w:rPr>
            <w:lang w:val="en-US"/>
          </w:rPr>
          <w:t xml:space="preserve"> </w:t>
        </w:r>
        <w:r w:rsidR="006F494F">
          <w:rPr>
            <w:lang w:val="en-US"/>
          </w:rPr>
          <w:t>service consumer</w:t>
        </w:r>
      </w:ins>
      <w:ins w:id="78" w:author="Ericsson - JL CT4#105-e" w:date="2021-07-08T18:04:00Z">
        <w:r w:rsidR="00C012DD">
          <w:rPr>
            <w:lang w:val="en-US"/>
          </w:rPr>
          <w:t>.</w:t>
        </w:r>
      </w:ins>
      <w:ins w:id="79" w:author="Ericsson - JL CT4#105-e" w:date="2021-07-08T18:02:00Z">
        <w:r w:rsidR="00951166">
          <w:rPr>
            <w:rFonts w:ascii="Arial" w:hAnsi="Arial"/>
            <w:lang w:eastAsia="zh-CN"/>
          </w:rPr>
          <w:t xml:space="preserve"> </w:t>
        </w:r>
      </w:ins>
    </w:p>
    <w:p w14:paraId="7C6C1509" w14:textId="15782C74" w:rsidR="00043B1F" w:rsidRPr="008116EA" w:rsidRDefault="00043B1F" w:rsidP="00043B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ins w:id="80" w:author="Ericsson - JL CT4#105-e" w:date="2021-07-08T18:15:00Z">
        <w:r w:rsidR="001711F4" w:rsidRPr="001711F4">
          <w:rPr>
            <w:lang w:val="en-US"/>
          </w:rPr>
          <w:t xml:space="preserve"> </w:t>
        </w:r>
        <w:r w:rsidR="001711F4">
          <w:rPr>
            <w:lang w:val="en-US"/>
          </w:rPr>
          <w:t xml:space="preserve">If the NRF API URI was received in the </w:t>
        </w:r>
        <w:r w:rsidR="001711F4" w:rsidRPr="00A87E6A">
          <w:rPr>
            <w:lang w:val="en-US"/>
          </w:rPr>
          <w:t>3gpp-Sbi-Nrf-Uri-Callback</w:t>
        </w:r>
        <w:r w:rsidR="001711F4">
          <w:rPr>
            <w:lang w:val="en-US"/>
          </w:rPr>
          <w:t xml:space="preserve"> header in bullet 1, the NRF API URI shall be used for the reselection.</w:t>
        </w:r>
      </w:ins>
    </w:p>
    <w:p w14:paraId="5970082F" w14:textId="77777777" w:rsidR="00043B1F" w:rsidRDefault="00043B1F" w:rsidP="00043B1F">
      <w:pPr>
        <w:pStyle w:val="B1"/>
      </w:pPr>
      <w:r w:rsidRPr="00D1205D">
        <w:t>3.</w:t>
      </w:r>
      <w:r w:rsidRPr="00D1205D">
        <w:tab/>
      </w:r>
      <w:r>
        <w:rPr>
          <w:lang w:val="en-US"/>
        </w:rPr>
        <w:t>An NF service producer may become aware of a NF service consumer change, via receiving an updated binding information (</w:t>
      </w:r>
      <w:proofErr w:type="gramStart"/>
      <w:r>
        <w:rPr>
          <w:lang w:val="en-US"/>
        </w:rPr>
        <w:t>i.e.</w:t>
      </w:r>
      <w:proofErr w:type="gramEnd"/>
      <w:r>
        <w:rPr>
          <w:lang w:val="en-US"/>
        </w:rPr>
        <w:t xml:space="preserve"> when </w:t>
      </w:r>
      <w:r>
        <w:rPr>
          <w:lang w:val="en-US" w:eastAsia="zh-CN"/>
        </w:rPr>
        <w:t xml:space="preserve">the binding entity corresponding to the binding level is changed) </w:t>
      </w:r>
      <w:r>
        <w:rPr>
          <w:lang w:val="en-US"/>
        </w:rPr>
        <w:t xml:space="preserve">in a HTTP request message, or </w:t>
      </w:r>
      <w:r>
        <w:t xml:space="preserve">via an Error response to a notification, via link level failures (e.g. no response from the NF), or via a notification from the NRF that the </w:t>
      </w:r>
      <w:r w:rsidRPr="006511C8">
        <w:t>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39F6CE1D" w14:textId="77777777" w:rsidR="00043B1F" w:rsidRDefault="00043B1F" w:rsidP="00043B1F">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proofErr w:type="gramStart"/>
      <w:r>
        <w:t>i.e.</w:t>
      </w:r>
      <w:proofErr w:type="gramEnd"/>
      <w:r>
        <w:t xml:space="preserv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4C4DFC9C" w14:textId="77777777" w:rsidR="00043B1F" w:rsidRPr="00D77BEA" w:rsidRDefault="00043B1F" w:rsidP="00043B1F">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66E0D0D9" w14:textId="4F86EAD1" w:rsidR="00043B1F" w:rsidRPr="00D1205D" w:rsidRDefault="00043B1F" w:rsidP="00043B1F">
      <w:pPr>
        <w:pStyle w:val="B1"/>
      </w:pPr>
      <w:r w:rsidRPr="00D1205D">
        <w:t>4.</w:t>
      </w:r>
      <w:r w:rsidRPr="00D1205D">
        <w:tab/>
      </w:r>
      <w:r w:rsidRPr="000B63FD">
        <w:rPr>
          <w:lang w:val="en-US"/>
        </w:rPr>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59B90F6A" w14:textId="77777777" w:rsidR="00043B1F" w:rsidRDefault="00043B1F" w:rsidP="00043B1F">
      <w:pPr>
        <w:pStyle w:val="B1"/>
        <w:rPr>
          <w:lang w:val="en-US"/>
        </w:rPr>
      </w:pPr>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2B9135A4" w14:textId="77777777" w:rsidR="00043B1F" w:rsidRDefault="00043B1F" w:rsidP="00043B1F">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7CC3B023" w14:textId="77777777" w:rsidR="00043B1F" w:rsidRPr="000B63FD" w:rsidRDefault="00043B1F" w:rsidP="00043B1F">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7A492D91" w14:textId="77777777" w:rsidR="00043B1F" w:rsidRPr="000B63FD" w:rsidRDefault="00043B1F" w:rsidP="00043B1F">
      <w:pPr>
        <w:pStyle w:val="B1"/>
        <w:rPr>
          <w:lang w:val="en-US"/>
        </w:rPr>
      </w:pPr>
      <w:r>
        <w:rPr>
          <w:lang w:val="en-US"/>
        </w:rPr>
        <w:lastRenderedPageBreak/>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4660172" w14:textId="77777777" w:rsidR="00043B1F" w:rsidRPr="009D27A0" w:rsidRDefault="00043B1F" w:rsidP="00043B1F">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3852504D" w14:textId="77777777" w:rsidR="00043B1F" w:rsidRPr="000B63FD" w:rsidRDefault="00043B1F" w:rsidP="00043B1F">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clause 6.6 in 3GPP TS 23.527 [38].</w:t>
      </w:r>
    </w:p>
    <w:p w14:paraId="372D9456" w14:textId="77777777" w:rsidR="00943FF0" w:rsidRPr="00D1205D" w:rsidRDefault="00943FF0" w:rsidP="00943FF0">
      <w:pPr>
        <w:rPr>
          <w:lang w:eastAsia="zh-CN"/>
        </w:rPr>
      </w:pPr>
    </w:p>
    <w:p w14:paraId="6AA06C53" w14:textId="77777777" w:rsidR="00943FF0" w:rsidRPr="00F15238" w:rsidRDefault="00943FF0" w:rsidP="00943F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Change </w:t>
      </w:r>
      <w:r w:rsidRPr="006B5418">
        <w:rPr>
          <w:rFonts w:ascii="Arial" w:hAnsi="Arial" w:cs="Arial"/>
          <w:color w:val="0000FF"/>
          <w:sz w:val="28"/>
          <w:szCs w:val="28"/>
        </w:rPr>
        <w:t>* * * *</w:t>
      </w:r>
    </w:p>
    <w:p w14:paraId="151DF2EC" w14:textId="77777777" w:rsidR="00532F96" w:rsidRPr="00532F96" w:rsidRDefault="00532F96" w:rsidP="00A81AD8">
      <w:pPr>
        <w:pStyle w:val="Heading3"/>
        <w:rPr>
          <w:lang w:eastAsia="zh-CN"/>
        </w:rPr>
      </w:pPr>
      <w:bookmarkStart w:id="81" w:name="_Toc35970054"/>
      <w:bookmarkStart w:id="82" w:name="_Toc36050848"/>
      <w:bookmarkStart w:id="83" w:name="_Toc44847566"/>
      <w:bookmarkStart w:id="84" w:name="_Toc51845221"/>
      <w:bookmarkStart w:id="85" w:name="_Toc51845552"/>
      <w:bookmarkStart w:id="86" w:name="_Toc51847072"/>
      <w:bookmarkStart w:id="87" w:name="_Toc57022704"/>
      <w:bookmarkStart w:id="88" w:name="_Toc74138999"/>
      <w:r w:rsidRPr="00532F96">
        <w:rPr>
          <w:lang w:eastAsia="zh-CN"/>
        </w:rPr>
        <w:t>6.10.7</w:t>
      </w:r>
      <w:r w:rsidRPr="00532F96">
        <w:rPr>
          <w:lang w:eastAsia="zh-CN"/>
        </w:rPr>
        <w:tab/>
        <w:t>Notification and callback requests sent with Indirect Communication</w:t>
      </w:r>
      <w:bookmarkEnd w:id="81"/>
      <w:bookmarkEnd w:id="82"/>
      <w:bookmarkEnd w:id="83"/>
      <w:bookmarkEnd w:id="84"/>
      <w:bookmarkEnd w:id="85"/>
      <w:bookmarkEnd w:id="86"/>
      <w:bookmarkEnd w:id="87"/>
      <w:bookmarkEnd w:id="88"/>
    </w:p>
    <w:p w14:paraId="38FD15CF" w14:textId="77777777" w:rsidR="00532F96" w:rsidRPr="00532F96" w:rsidRDefault="00532F96" w:rsidP="00A81AD8">
      <w:pPr>
        <w:rPr>
          <w:lang w:val="en-GB" w:eastAsia="zh-CN"/>
        </w:rPr>
      </w:pPr>
      <w:r w:rsidRPr="00532F96">
        <w:rPr>
          <w:lang w:val="en-GB" w:eastAsia="zh-CN"/>
        </w:rPr>
        <w:t xml:space="preserve">Notification and callback requests that are sent using indirect communication shall include a </w:t>
      </w:r>
      <w:r w:rsidRPr="00532F96">
        <w:rPr>
          <w:lang w:val="en-GB"/>
        </w:rPr>
        <w:t xml:space="preserve">3gpp-Sbi-Callback header including the name </w:t>
      </w:r>
      <w:r w:rsidRPr="00532F96">
        <w:rPr>
          <w:lang w:val="en-GB" w:eastAsia="zh-CN"/>
        </w:rPr>
        <w:t>of the notification or callback service operation (see Annex B) and the API major version if higher than 1.</w:t>
      </w:r>
    </w:p>
    <w:p w14:paraId="603A8A60" w14:textId="77777777" w:rsidR="00532F96" w:rsidRPr="00532F96" w:rsidRDefault="00532F96" w:rsidP="00A81AD8">
      <w:pPr>
        <w:rPr>
          <w:lang w:val="en-GB" w:eastAsia="zh-CN"/>
        </w:rPr>
      </w:pPr>
      <w:r w:rsidRPr="00532F96">
        <w:rPr>
          <w:lang w:val="en-GB" w:eastAsia="zh-CN"/>
        </w:rPr>
        <w:t xml:space="preserve">The SCP may </w:t>
      </w:r>
      <w:r w:rsidRPr="00A81AD8">
        <w:rPr>
          <w:lang w:val="en-GB"/>
        </w:rPr>
        <w:t>derive</w:t>
      </w:r>
      <w:r w:rsidRPr="00532F96">
        <w:rPr>
          <w:lang w:val="en-GB" w:eastAsia="zh-CN"/>
        </w:rPr>
        <w:t xml:space="preserve"> from the presence of this header that a service request is a notification or callback request.</w:t>
      </w:r>
    </w:p>
    <w:p w14:paraId="40DB7F75" w14:textId="77777777" w:rsidR="00532F96" w:rsidRPr="00532F96" w:rsidRDefault="00532F96" w:rsidP="00A81AD8">
      <w:pPr>
        <w:pStyle w:val="NO"/>
        <w:rPr>
          <w:lang w:eastAsia="zh-CN"/>
        </w:rPr>
      </w:pPr>
      <w:r w:rsidRPr="00532F96">
        <w:rPr>
          <w:lang w:eastAsia="zh-CN"/>
        </w:rPr>
        <w:t>NOTE:</w:t>
      </w:r>
      <w:r w:rsidRPr="00532F96">
        <w:rPr>
          <w:lang w:eastAsia="zh-CN"/>
        </w:rPr>
        <w:tab/>
        <w:t xml:space="preserve">This can be used by the SCP to apply differentiated treatments for notification and callback requests compared to other service requests, </w:t>
      </w:r>
      <w:proofErr w:type="gramStart"/>
      <w:r w:rsidRPr="00532F96">
        <w:rPr>
          <w:lang w:eastAsia="zh-CN"/>
        </w:rPr>
        <w:t>e.g.</w:t>
      </w:r>
      <w:proofErr w:type="gramEnd"/>
      <w:r w:rsidRPr="00532F96">
        <w:rPr>
          <w:lang w:eastAsia="zh-CN"/>
        </w:rPr>
        <w:t xml:space="preserve"> for authorization (access token is not used in notification / callback, see clause 6.7.3).</w:t>
      </w:r>
    </w:p>
    <w:p w14:paraId="27689820" w14:textId="4FACE1F8" w:rsidR="00943FF0" w:rsidRPr="00D214A3" w:rsidRDefault="00F261B2" w:rsidP="00A81AD8">
      <w:pPr>
        <w:rPr>
          <w:lang w:val="en-GB" w:eastAsia="zh-CN"/>
        </w:rPr>
      </w:pPr>
      <w:ins w:id="89" w:author="Ericsson - JL CT4#105-e" w:date="2021-07-08T18:21:00Z">
        <w:r w:rsidRPr="00D214A3">
          <w:rPr>
            <w:lang w:val="en-GB" w:eastAsia="zh-CN"/>
          </w:rPr>
          <w:t xml:space="preserve">The NF producer shall include the NRF API URI </w:t>
        </w:r>
        <w:r w:rsidR="00D214A3">
          <w:rPr>
            <w:lang w:val="en-GB" w:eastAsia="zh-CN"/>
          </w:rPr>
          <w:t xml:space="preserve">for NF consumer </w:t>
        </w:r>
        <w:proofErr w:type="spellStart"/>
        <w:r w:rsidR="00D214A3">
          <w:rPr>
            <w:lang w:val="en-GB" w:eastAsia="zh-CN"/>
          </w:rPr>
          <w:t>resle</w:t>
        </w:r>
      </w:ins>
      <w:ins w:id="90" w:author="Ericsson - JL CT4#105-e" w:date="2021-07-08T18:22:00Z">
        <w:r w:rsidR="00D214A3">
          <w:rPr>
            <w:lang w:val="en-GB" w:eastAsia="zh-CN"/>
          </w:rPr>
          <w:t>ction</w:t>
        </w:r>
        <w:proofErr w:type="spellEnd"/>
        <w:r w:rsidR="00D214A3">
          <w:rPr>
            <w:lang w:val="en-GB" w:eastAsia="zh-CN"/>
          </w:rPr>
          <w:t xml:space="preserve"> </w:t>
        </w:r>
      </w:ins>
      <w:ins w:id="91" w:author="Ericsson - JL CT4#105-e" w:date="2021-07-08T18:21:00Z">
        <w:r w:rsidRPr="00D214A3">
          <w:rPr>
            <w:lang w:val="en-GB" w:eastAsia="zh-CN"/>
          </w:rPr>
          <w:t xml:space="preserve">in </w:t>
        </w:r>
        <w:r w:rsidR="00D214A3" w:rsidRPr="00D214A3">
          <w:rPr>
            <w:lang w:val="en-GB" w:eastAsia="zh-CN"/>
          </w:rPr>
          <w:t>3gpp-Sbi-Nrf-Uri</w:t>
        </w:r>
        <w:r w:rsidR="00D214A3">
          <w:rPr>
            <w:lang w:val="en-GB" w:eastAsia="zh-CN"/>
          </w:rPr>
          <w:t xml:space="preserve"> header</w:t>
        </w:r>
      </w:ins>
      <w:ins w:id="92" w:author="Ericsson - JL CT4#105-e" w:date="2021-07-08T18:22:00Z">
        <w:r w:rsidR="0000124F">
          <w:rPr>
            <w:lang w:val="en-GB" w:eastAsia="zh-CN"/>
          </w:rPr>
          <w:t xml:space="preserve">, if </w:t>
        </w:r>
        <w:r w:rsidR="00B322F0">
          <w:rPr>
            <w:lang w:val="en-GB" w:eastAsia="zh-CN"/>
          </w:rPr>
          <w:t xml:space="preserve">previously </w:t>
        </w:r>
        <w:r w:rsidR="0000124F">
          <w:rPr>
            <w:lang w:val="en-GB" w:eastAsia="zh-CN"/>
          </w:rPr>
          <w:t xml:space="preserve">received from the NF consumer in </w:t>
        </w:r>
        <w:r w:rsidR="0000124F" w:rsidRPr="00D214A3">
          <w:rPr>
            <w:lang w:val="en-GB" w:eastAsia="zh-CN"/>
          </w:rPr>
          <w:t>3gpp-Sbi-Nrf-Uri</w:t>
        </w:r>
        <w:r w:rsidR="0000124F">
          <w:rPr>
            <w:lang w:val="en-GB" w:eastAsia="zh-CN"/>
          </w:rPr>
          <w:t>-Callback header</w:t>
        </w:r>
      </w:ins>
      <w:ins w:id="93" w:author="Ericsson - JL CT4#105-e" w:date="2021-07-08T18:23:00Z">
        <w:r w:rsidR="004C037C">
          <w:rPr>
            <w:lang w:val="en-GB" w:eastAsia="zh-CN"/>
          </w:rPr>
          <w:t xml:space="preserve"> (see clause 6.5.3.2)</w:t>
        </w:r>
      </w:ins>
      <w:ins w:id="94" w:author="Ericsson - JL CT4#105-e" w:date="2021-07-08T18:22:00Z">
        <w:r w:rsidR="0000124F">
          <w:rPr>
            <w:lang w:val="en-GB" w:eastAsia="zh-CN"/>
          </w:rPr>
          <w:t>.</w:t>
        </w:r>
      </w:ins>
      <w:ins w:id="95" w:author="Ericsson - JL CT4#105-e" w:date="2021-07-08T18:23:00Z">
        <w:r w:rsidR="00273DA6">
          <w:rPr>
            <w:lang w:val="en-GB" w:eastAsia="zh-CN"/>
          </w:rPr>
          <w:t xml:space="preserve"> The SCP shall use the NRF API URI to discover alternative NF consumer </w:t>
        </w:r>
        <w:r w:rsidR="000D5E22">
          <w:rPr>
            <w:lang w:val="en-GB" w:eastAsia="zh-CN"/>
          </w:rPr>
          <w:t xml:space="preserve">when </w:t>
        </w:r>
        <w:r w:rsidR="0033012C">
          <w:rPr>
            <w:lang w:val="en-GB" w:eastAsia="zh-CN"/>
          </w:rPr>
          <w:t xml:space="preserve">reselection </w:t>
        </w:r>
      </w:ins>
      <w:ins w:id="96" w:author="Ericsson - JL CT4#105-e" w:date="2021-07-08T18:24:00Z">
        <w:r w:rsidR="00540BE7">
          <w:rPr>
            <w:lang w:val="en-GB" w:eastAsia="zh-CN"/>
          </w:rPr>
          <w:t xml:space="preserve">is </w:t>
        </w:r>
      </w:ins>
      <w:ins w:id="97" w:author="Ericsson - JL CT4#105-e" w:date="2021-07-08T18:23:00Z">
        <w:r w:rsidR="000D5E22">
          <w:rPr>
            <w:lang w:val="en-GB" w:eastAsia="zh-CN"/>
          </w:rPr>
          <w:t>needed.</w:t>
        </w:r>
      </w:ins>
    </w:p>
    <w:p w14:paraId="443454D5" w14:textId="77777777" w:rsidR="00943FF0" w:rsidRPr="00D1205D" w:rsidRDefault="00943FF0" w:rsidP="00A66130">
      <w:pPr>
        <w:rPr>
          <w:lang w:eastAsia="zh-CN"/>
        </w:rPr>
      </w:pPr>
    </w:p>
    <w:p w14:paraId="1715B80A" w14:textId="057C9F2C" w:rsidR="00EC20EC" w:rsidRPr="00F15238" w:rsidRDefault="00DF6C64" w:rsidP="00DF6C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 Changes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9B757" w14:textId="77777777" w:rsidR="00A77C5B" w:rsidRDefault="00A77C5B">
      <w:r>
        <w:separator/>
      </w:r>
    </w:p>
  </w:endnote>
  <w:endnote w:type="continuationSeparator" w:id="0">
    <w:p w14:paraId="65C46D6A" w14:textId="77777777" w:rsidR="00A77C5B" w:rsidRDefault="00A7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58CFD" w14:textId="77777777" w:rsidR="00A77C5B" w:rsidRDefault="00A77C5B">
      <w:r>
        <w:separator/>
      </w:r>
    </w:p>
  </w:footnote>
  <w:footnote w:type="continuationSeparator" w:id="0">
    <w:p w14:paraId="40A7B9E8" w14:textId="77777777" w:rsidR="00A77C5B" w:rsidRDefault="00A77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F"/>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07A2"/>
    <w:rsid w:val="00042005"/>
    <w:rsid w:val="00042289"/>
    <w:rsid w:val="00043B1F"/>
    <w:rsid w:val="000441EB"/>
    <w:rsid w:val="000453DC"/>
    <w:rsid w:val="0004602A"/>
    <w:rsid w:val="00046773"/>
    <w:rsid w:val="000472B9"/>
    <w:rsid w:val="00047B8A"/>
    <w:rsid w:val="000502AC"/>
    <w:rsid w:val="00050690"/>
    <w:rsid w:val="00053030"/>
    <w:rsid w:val="00056168"/>
    <w:rsid w:val="00057ED7"/>
    <w:rsid w:val="0006053D"/>
    <w:rsid w:val="000611F3"/>
    <w:rsid w:val="00064FC2"/>
    <w:rsid w:val="00065780"/>
    <w:rsid w:val="00065E73"/>
    <w:rsid w:val="00071C04"/>
    <w:rsid w:val="0007231C"/>
    <w:rsid w:val="000725B2"/>
    <w:rsid w:val="000743A7"/>
    <w:rsid w:val="00075AE7"/>
    <w:rsid w:val="00076723"/>
    <w:rsid w:val="0007758E"/>
    <w:rsid w:val="000776BE"/>
    <w:rsid w:val="00077774"/>
    <w:rsid w:val="00080474"/>
    <w:rsid w:val="000821A6"/>
    <w:rsid w:val="00085B09"/>
    <w:rsid w:val="00087323"/>
    <w:rsid w:val="000900F7"/>
    <w:rsid w:val="000905BD"/>
    <w:rsid w:val="00091ED8"/>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0DE"/>
    <w:rsid w:val="000C5FF4"/>
    <w:rsid w:val="000C6598"/>
    <w:rsid w:val="000D186A"/>
    <w:rsid w:val="000D234A"/>
    <w:rsid w:val="000D2D02"/>
    <w:rsid w:val="000D4C27"/>
    <w:rsid w:val="000D5B40"/>
    <w:rsid w:val="000D5E22"/>
    <w:rsid w:val="000E05FB"/>
    <w:rsid w:val="000E0E02"/>
    <w:rsid w:val="000E2C73"/>
    <w:rsid w:val="000E34B3"/>
    <w:rsid w:val="000E3F00"/>
    <w:rsid w:val="000E51E1"/>
    <w:rsid w:val="000E549F"/>
    <w:rsid w:val="000E7146"/>
    <w:rsid w:val="000E714D"/>
    <w:rsid w:val="000E7CA4"/>
    <w:rsid w:val="000F0A47"/>
    <w:rsid w:val="000F13DB"/>
    <w:rsid w:val="0010053E"/>
    <w:rsid w:val="001008D8"/>
    <w:rsid w:val="00101F6F"/>
    <w:rsid w:val="00103187"/>
    <w:rsid w:val="00103467"/>
    <w:rsid w:val="001065BD"/>
    <w:rsid w:val="0011219A"/>
    <w:rsid w:val="00112F53"/>
    <w:rsid w:val="001152A9"/>
    <w:rsid w:val="001154E0"/>
    <w:rsid w:val="001216A2"/>
    <w:rsid w:val="0012269C"/>
    <w:rsid w:val="001235C6"/>
    <w:rsid w:val="0012512F"/>
    <w:rsid w:val="00126440"/>
    <w:rsid w:val="00127D64"/>
    <w:rsid w:val="0013089B"/>
    <w:rsid w:val="00130FB8"/>
    <w:rsid w:val="00131AA7"/>
    <w:rsid w:val="00134734"/>
    <w:rsid w:val="00134F3D"/>
    <w:rsid w:val="00135D19"/>
    <w:rsid w:val="00136088"/>
    <w:rsid w:val="00137970"/>
    <w:rsid w:val="0014154A"/>
    <w:rsid w:val="00142AD2"/>
    <w:rsid w:val="00144751"/>
    <w:rsid w:val="00145D43"/>
    <w:rsid w:val="00146111"/>
    <w:rsid w:val="00146B52"/>
    <w:rsid w:val="00146C89"/>
    <w:rsid w:val="00150DE7"/>
    <w:rsid w:val="001512EE"/>
    <w:rsid w:val="0015172A"/>
    <w:rsid w:val="00151816"/>
    <w:rsid w:val="00151C3C"/>
    <w:rsid w:val="001558E2"/>
    <w:rsid w:val="00155ACF"/>
    <w:rsid w:val="001565A2"/>
    <w:rsid w:val="001569FF"/>
    <w:rsid w:val="00160553"/>
    <w:rsid w:val="001625FD"/>
    <w:rsid w:val="00163944"/>
    <w:rsid w:val="001648C2"/>
    <w:rsid w:val="0016594E"/>
    <w:rsid w:val="00165C3E"/>
    <w:rsid w:val="0016690D"/>
    <w:rsid w:val="00170619"/>
    <w:rsid w:val="001711F4"/>
    <w:rsid w:val="00171C34"/>
    <w:rsid w:val="00172FD8"/>
    <w:rsid w:val="00173C89"/>
    <w:rsid w:val="0017480C"/>
    <w:rsid w:val="00175FA7"/>
    <w:rsid w:val="0017788C"/>
    <w:rsid w:val="00177AC2"/>
    <w:rsid w:val="00180416"/>
    <w:rsid w:val="001804E4"/>
    <w:rsid w:val="001849E4"/>
    <w:rsid w:val="00184A22"/>
    <w:rsid w:val="001853D8"/>
    <w:rsid w:val="00186D6F"/>
    <w:rsid w:val="00186FDF"/>
    <w:rsid w:val="00187521"/>
    <w:rsid w:val="00191381"/>
    <w:rsid w:val="0019146A"/>
    <w:rsid w:val="00192C46"/>
    <w:rsid w:val="00195405"/>
    <w:rsid w:val="0019599E"/>
    <w:rsid w:val="00195BA0"/>
    <w:rsid w:val="00197E03"/>
    <w:rsid w:val="001A08B3"/>
    <w:rsid w:val="001A11BC"/>
    <w:rsid w:val="001A26D9"/>
    <w:rsid w:val="001A3205"/>
    <w:rsid w:val="001A66A0"/>
    <w:rsid w:val="001A7B60"/>
    <w:rsid w:val="001B143B"/>
    <w:rsid w:val="001B253C"/>
    <w:rsid w:val="001B3123"/>
    <w:rsid w:val="001B52F0"/>
    <w:rsid w:val="001B5EBA"/>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E7EE5"/>
    <w:rsid w:val="001F0FA3"/>
    <w:rsid w:val="001F306F"/>
    <w:rsid w:val="001F30B1"/>
    <w:rsid w:val="001F7A5D"/>
    <w:rsid w:val="00200980"/>
    <w:rsid w:val="002019C8"/>
    <w:rsid w:val="002030D4"/>
    <w:rsid w:val="00204409"/>
    <w:rsid w:val="0020457C"/>
    <w:rsid w:val="002058F9"/>
    <w:rsid w:val="0020643F"/>
    <w:rsid w:val="002066AD"/>
    <w:rsid w:val="00206F48"/>
    <w:rsid w:val="002119F3"/>
    <w:rsid w:val="0021541A"/>
    <w:rsid w:val="00216B9E"/>
    <w:rsid w:val="00216DDA"/>
    <w:rsid w:val="00220A1C"/>
    <w:rsid w:val="00223402"/>
    <w:rsid w:val="00224965"/>
    <w:rsid w:val="00225B54"/>
    <w:rsid w:val="00226DBD"/>
    <w:rsid w:val="00227CAC"/>
    <w:rsid w:val="00227EB9"/>
    <w:rsid w:val="00232E58"/>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6D42"/>
    <w:rsid w:val="0026004D"/>
    <w:rsid w:val="00261AD5"/>
    <w:rsid w:val="0026357E"/>
    <w:rsid w:val="00263C34"/>
    <w:rsid w:val="002640DD"/>
    <w:rsid w:val="00267079"/>
    <w:rsid w:val="00267D4E"/>
    <w:rsid w:val="002702D0"/>
    <w:rsid w:val="00270C83"/>
    <w:rsid w:val="00270F72"/>
    <w:rsid w:val="002725D7"/>
    <w:rsid w:val="00272B5F"/>
    <w:rsid w:val="00273276"/>
    <w:rsid w:val="002736F5"/>
    <w:rsid w:val="00273DA6"/>
    <w:rsid w:val="002748A5"/>
    <w:rsid w:val="0027520B"/>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A1BF3"/>
    <w:rsid w:val="002A6D05"/>
    <w:rsid w:val="002B0BB7"/>
    <w:rsid w:val="002B105C"/>
    <w:rsid w:val="002B106D"/>
    <w:rsid w:val="002B3025"/>
    <w:rsid w:val="002B46D5"/>
    <w:rsid w:val="002B5741"/>
    <w:rsid w:val="002B5DC3"/>
    <w:rsid w:val="002B6918"/>
    <w:rsid w:val="002C0ADC"/>
    <w:rsid w:val="002C0E7F"/>
    <w:rsid w:val="002C1EC0"/>
    <w:rsid w:val="002C31C5"/>
    <w:rsid w:val="002C3F8F"/>
    <w:rsid w:val="002C544D"/>
    <w:rsid w:val="002C5C5F"/>
    <w:rsid w:val="002C6A00"/>
    <w:rsid w:val="002C78E3"/>
    <w:rsid w:val="002D32E1"/>
    <w:rsid w:val="002D402C"/>
    <w:rsid w:val="002D5B3D"/>
    <w:rsid w:val="002E09DF"/>
    <w:rsid w:val="002E0AB6"/>
    <w:rsid w:val="002E1E84"/>
    <w:rsid w:val="002E4918"/>
    <w:rsid w:val="002E4967"/>
    <w:rsid w:val="002E67BB"/>
    <w:rsid w:val="002E695A"/>
    <w:rsid w:val="002E6C29"/>
    <w:rsid w:val="002F048E"/>
    <w:rsid w:val="002F0F96"/>
    <w:rsid w:val="002F137F"/>
    <w:rsid w:val="002F35D2"/>
    <w:rsid w:val="002F3FFE"/>
    <w:rsid w:val="002F55F7"/>
    <w:rsid w:val="002F6DFA"/>
    <w:rsid w:val="002F78F8"/>
    <w:rsid w:val="00301480"/>
    <w:rsid w:val="00305409"/>
    <w:rsid w:val="00305FEB"/>
    <w:rsid w:val="003076C5"/>
    <w:rsid w:val="00307C31"/>
    <w:rsid w:val="00312018"/>
    <w:rsid w:val="00312063"/>
    <w:rsid w:val="00314791"/>
    <w:rsid w:val="003149C6"/>
    <w:rsid w:val="00314F53"/>
    <w:rsid w:val="0031628B"/>
    <w:rsid w:val="00321402"/>
    <w:rsid w:val="00323402"/>
    <w:rsid w:val="00323BA4"/>
    <w:rsid w:val="003241AE"/>
    <w:rsid w:val="0032501C"/>
    <w:rsid w:val="00325767"/>
    <w:rsid w:val="00325C60"/>
    <w:rsid w:val="00326B97"/>
    <w:rsid w:val="00327283"/>
    <w:rsid w:val="003274C3"/>
    <w:rsid w:val="00327A07"/>
    <w:rsid w:val="00327E7D"/>
    <w:rsid w:val="0033012C"/>
    <w:rsid w:val="0033027B"/>
    <w:rsid w:val="003306AD"/>
    <w:rsid w:val="00330B11"/>
    <w:rsid w:val="00332C9D"/>
    <w:rsid w:val="00333433"/>
    <w:rsid w:val="003340CD"/>
    <w:rsid w:val="00336ABA"/>
    <w:rsid w:val="003372CF"/>
    <w:rsid w:val="0033739C"/>
    <w:rsid w:val="00337F15"/>
    <w:rsid w:val="003445A6"/>
    <w:rsid w:val="003450AD"/>
    <w:rsid w:val="00346CBB"/>
    <w:rsid w:val="00350022"/>
    <w:rsid w:val="00350896"/>
    <w:rsid w:val="00352AC4"/>
    <w:rsid w:val="003540CE"/>
    <w:rsid w:val="003552E8"/>
    <w:rsid w:val="00355A82"/>
    <w:rsid w:val="00356CD1"/>
    <w:rsid w:val="00357D36"/>
    <w:rsid w:val="0036002A"/>
    <w:rsid w:val="00360654"/>
    <w:rsid w:val="0036080A"/>
    <w:rsid w:val="00360956"/>
    <w:rsid w:val="003609EF"/>
    <w:rsid w:val="00361F59"/>
    <w:rsid w:val="0036231A"/>
    <w:rsid w:val="00362963"/>
    <w:rsid w:val="00363C37"/>
    <w:rsid w:val="00363CB3"/>
    <w:rsid w:val="0036453D"/>
    <w:rsid w:val="00365D67"/>
    <w:rsid w:val="00365E5D"/>
    <w:rsid w:val="00366ADE"/>
    <w:rsid w:val="00367141"/>
    <w:rsid w:val="00371BB2"/>
    <w:rsid w:val="0037380B"/>
    <w:rsid w:val="0037408B"/>
    <w:rsid w:val="00374DD4"/>
    <w:rsid w:val="00376665"/>
    <w:rsid w:val="00380EA9"/>
    <w:rsid w:val="00381785"/>
    <w:rsid w:val="00381813"/>
    <w:rsid w:val="00381B7B"/>
    <w:rsid w:val="00381C96"/>
    <w:rsid w:val="003833FD"/>
    <w:rsid w:val="00384E90"/>
    <w:rsid w:val="003855F8"/>
    <w:rsid w:val="003913F8"/>
    <w:rsid w:val="003926E2"/>
    <w:rsid w:val="003930DF"/>
    <w:rsid w:val="00396232"/>
    <w:rsid w:val="00396D57"/>
    <w:rsid w:val="00397674"/>
    <w:rsid w:val="003A0D61"/>
    <w:rsid w:val="003A0F57"/>
    <w:rsid w:val="003A5306"/>
    <w:rsid w:val="003A62C4"/>
    <w:rsid w:val="003A672A"/>
    <w:rsid w:val="003B554B"/>
    <w:rsid w:val="003B560F"/>
    <w:rsid w:val="003B583D"/>
    <w:rsid w:val="003B6DEC"/>
    <w:rsid w:val="003B760C"/>
    <w:rsid w:val="003B7B8B"/>
    <w:rsid w:val="003C329C"/>
    <w:rsid w:val="003C33CC"/>
    <w:rsid w:val="003C3407"/>
    <w:rsid w:val="003D00B1"/>
    <w:rsid w:val="003D0318"/>
    <w:rsid w:val="003D039B"/>
    <w:rsid w:val="003D2C7B"/>
    <w:rsid w:val="003D2E4A"/>
    <w:rsid w:val="003D4ADF"/>
    <w:rsid w:val="003D5976"/>
    <w:rsid w:val="003D7747"/>
    <w:rsid w:val="003E10DC"/>
    <w:rsid w:val="003E12AA"/>
    <w:rsid w:val="003E1A36"/>
    <w:rsid w:val="003E222D"/>
    <w:rsid w:val="003E3306"/>
    <w:rsid w:val="003E3740"/>
    <w:rsid w:val="003E393A"/>
    <w:rsid w:val="003E3E4B"/>
    <w:rsid w:val="003E4945"/>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6E7"/>
    <w:rsid w:val="0045592B"/>
    <w:rsid w:val="00455FD3"/>
    <w:rsid w:val="00456771"/>
    <w:rsid w:val="004571C2"/>
    <w:rsid w:val="0046057E"/>
    <w:rsid w:val="00462D5E"/>
    <w:rsid w:val="0046392D"/>
    <w:rsid w:val="004640B6"/>
    <w:rsid w:val="004657F3"/>
    <w:rsid w:val="00466D1F"/>
    <w:rsid w:val="00467E7D"/>
    <w:rsid w:val="00470919"/>
    <w:rsid w:val="004734B5"/>
    <w:rsid w:val="00474AA0"/>
    <w:rsid w:val="0047674F"/>
    <w:rsid w:val="00476AAE"/>
    <w:rsid w:val="00476F8C"/>
    <w:rsid w:val="004836E9"/>
    <w:rsid w:val="004848B9"/>
    <w:rsid w:val="00484B90"/>
    <w:rsid w:val="00485257"/>
    <w:rsid w:val="004861EF"/>
    <w:rsid w:val="00490DC0"/>
    <w:rsid w:val="004912DD"/>
    <w:rsid w:val="00492CCF"/>
    <w:rsid w:val="00493803"/>
    <w:rsid w:val="00494C5D"/>
    <w:rsid w:val="00494C63"/>
    <w:rsid w:val="00495C7A"/>
    <w:rsid w:val="00496C85"/>
    <w:rsid w:val="00496CDC"/>
    <w:rsid w:val="004A0E05"/>
    <w:rsid w:val="004A14EC"/>
    <w:rsid w:val="004A28D0"/>
    <w:rsid w:val="004A45D4"/>
    <w:rsid w:val="004A6586"/>
    <w:rsid w:val="004A7969"/>
    <w:rsid w:val="004B0140"/>
    <w:rsid w:val="004B01B6"/>
    <w:rsid w:val="004B19EA"/>
    <w:rsid w:val="004B1C61"/>
    <w:rsid w:val="004B1D01"/>
    <w:rsid w:val="004B2C83"/>
    <w:rsid w:val="004B315B"/>
    <w:rsid w:val="004B377F"/>
    <w:rsid w:val="004B452B"/>
    <w:rsid w:val="004B5FD0"/>
    <w:rsid w:val="004B66AE"/>
    <w:rsid w:val="004B75B7"/>
    <w:rsid w:val="004C01F9"/>
    <w:rsid w:val="004C037C"/>
    <w:rsid w:val="004C0510"/>
    <w:rsid w:val="004C06C7"/>
    <w:rsid w:val="004C092A"/>
    <w:rsid w:val="004C426B"/>
    <w:rsid w:val="004C45C5"/>
    <w:rsid w:val="004C5E6C"/>
    <w:rsid w:val="004C69F5"/>
    <w:rsid w:val="004C6C4B"/>
    <w:rsid w:val="004C752E"/>
    <w:rsid w:val="004C7D69"/>
    <w:rsid w:val="004D0308"/>
    <w:rsid w:val="004D0F74"/>
    <w:rsid w:val="004D1205"/>
    <w:rsid w:val="004D1FE1"/>
    <w:rsid w:val="004D2711"/>
    <w:rsid w:val="004D2A0F"/>
    <w:rsid w:val="004D38F3"/>
    <w:rsid w:val="004D3D39"/>
    <w:rsid w:val="004D3D96"/>
    <w:rsid w:val="004D4038"/>
    <w:rsid w:val="004D478D"/>
    <w:rsid w:val="004D55EB"/>
    <w:rsid w:val="004E1669"/>
    <w:rsid w:val="004E1932"/>
    <w:rsid w:val="004E474E"/>
    <w:rsid w:val="004E6029"/>
    <w:rsid w:val="004F256C"/>
    <w:rsid w:val="004F2653"/>
    <w:rsid w:val="004F34C8"/>
    <w:rsid w:val="004F3C0D"/>
    <w:rsid w:val="004F53EE"/>
    <w:rsid w:val="00500760"/>
    <w:rsid w:val="00500929"/>
    <w:rsid w:val="00502B82"/>
    <w:rsid w:val="00502DB6"/>
    <w:rsid w:val="00503230"/>
    <w:rsid w:val="0050797C"/>
    <w:rsid w:val="005123FD"/>
    <w:rsid w:val="00512F27"/>
    <w:rsid w:val="005140A7"/>
    <w:rsid w:val="00514878"/>
    <w:rsid w:val="0051580D"/>
    <w:rsid w:val="005159C2"/>
    <w:rsid w:val="00515FD1"/>
    <w:rsid w:val="00516040"/>
    <w:rsid w:val="00522EB6"/>
    <w:rsid w:val="00525379"/>
    <w:rsid w:val="00530D21"/>
    <w:rsid w:val="005320F1"/>
    <w:rsid w:val="005326BE"/>
    <w:rsid w:val="005326BF"/>
    <w:rsid w:val="00532F96"/>
    <w:rsid w:val="005334A3"/>
    <w:rsid w:val="00534C38"/>
    <w:rsid w:val="00534CF5"/>
    <w:rsid w:val="00535FF8"/>
    <w:rsid w:val="00536A69"/>
    <w:rsid w:val="00537191"/>
    <w:rsid w:val="0054004A"/>
    <w:rsid w:val="005407B5"/>
    <w:rsid w:val="00540BE7"/>
    <w:rsid w:val="005411CE"/>
    <w:rsid w:val="00541C51"/>
    <w:rsid w:val="00541EB7"/>
    <w:rsid w:val="00541F77"/>
    <w:rsid w:val="005470A5"/>
    <w:rsid w:val="00547111"/>
    <w:rsid w:val="00554466"/>
    <w:rsid w:val="005551BC"/>
    <w:rsid w:val="005578B4"/>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3B1C"/>
    <w:rsid w:val="00584495"/>
    <w:rsid w:val="0058629D"/>
    <w:rsid w:val="005865A0"/>
    <w:rsid w:val="00586EB8"/>
    <w:rsid w:val="005872F2"/>
    <w:rsid w:val="00592AAA"/>
    <w:rsid w:val="00592D74"/>
    <w:rsid w:val="00595CB8"/>
    <w:rsid w:val="005973C4"/>
    <w:rsid w:val="005A11E8"/>
    <w:rsid w:val="005A1EE4"/>
    <w:rsid w:val="005A4780"/>
    <w:rsid w:val="005A555C"/>
    <w:rsid w:val="005B549D"/>
    <w:rsid w:val="005B6C6F"/>
    <w:rsid w:val="005B77CC"/>
    <w:rsid w:val="005C0A4D"/>
    <w:rsid w:val="005C0CCF"/>
    <w:rsid w:val="005C1429"/>
    <w:rsid w:val="005C6CF9"/>
    <w:rsid w:val="005D29FD"/>
    <w:rsid w:val="005D3EC2"/>
    <w:rsid w:val="005D40FC"/>
    <w:rsid w:val="005D5B1F"/>
    <w:rsid w:val="005D7873"/>
    <w:rsid w:val="005D7E1B"/>
    <w:rsid w:val="005E053D"/>
    <w:rsid w:val="005E2C44"/>
    <w:rsid w:val="005E2FCA"/>
    <w:rsid w:val="005E4056"/>
    <w:rsid w:val="005E41E7"/>
    <w:rsid w:val="005E484B"/>
    <w:rsid w:val="005E4B82"/>
    <w:rsid w:val="005E52C0"/>
    <w:rsid w:val="005E5334"/>
    <w:rsid w:val="005E6A10"/>
    <w:rsid w:val="005F7A2A"/>
    <w:rsid w:val="005F7FB1"/>
    <w:rsid w:val="0060123F"/>
    <w:rsid w:val="00601267"/>
    <w:rsid w:val="0060143A"/>
    <w:rsid w:val="0060191C"/>
    <w:rsid w:val="00601B10"/>
    <w:rsid w:val="006036F4"/>
    <w:rsid w:val="00607619"/>
    <w:rsid w:val="00610B47"/>
    <w:rsid w:val="006122E3"/>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B57"/>
    <w:rsid w:val="00631B37"/>
    <w:rsid w:val="00631E3E"/>
    <w:rsid w:val="0063216F"/>
    <w:rsid w:val="006322AF"/>
    <w:rsid w:val="006335DB"/>
    <w:rsid w:val="00633FAE"/>
    <w:rsid w:val="0063444C"/>
    <w:rsid w:val="00634805"/>
    <w:rsid w:val="00634E99"/>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21A4"/>
    <w:rsid w:val="00686B44"/>
    <w:rsid w:val="006917F9"/>
    <w:rsid w:val="006922A1"/>
    <w:rsid w:val="00693D6F"/>
    <w:rsid w:val="0069563C"/>
    <w:rsid w:val="00695808"/>
    <w:rsid w:val="006A00AB"/>
    <w:rsid w:val="006A00C8"/>
    <w:rsid w:val="006A076A"/>
    <w:rsid w:val="006A1F42"/>
    <w:rsid w:val="006A21F9"/>
    <w:rsid w:val="006A3253"/>
    <w:rsid w:val="006A78EE"/>
    <w:rsid w:val="006B0C1D"/>
    <w:rsid w:val="006B1A7F"/>
    <w:rsid w:val="006B46FB"/>
    <w:rsid w:val="006B5960"/>
    <w:rsid w:val="006B5CAD"/>
    <w:rsid w:val="006B65FB"/>
    <w:rsid w:val="006B6923"/>
    <w:rsid w:val="006C2EF3"/>
    <w:rsid w:val="006C3B23"/>
    <w:rsid w:val="006C4C86"/>
    <w:rsid w:val="006C5C48"/>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5DFB"/>
    <w:rsid w:val="006E5F8F"/>
    <w:rsid w:val="006E63A3"/>
    <w:rsid w:val="006E665F"/>
    <w:rsid w:val="006E7960"/>
    <w:rsid w:val="006F2C80"/>
    <w:rsid w:val="006F494F"/>
    <w:rsid w:val="006F4BBF"/>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175C9"/>
    <w:rsid w:val="0072053F"/>
    <w:rsid w:val="00722BAB"/>
    <w:rsid w:val="007232EC"/>
    <w:rsid w:val="00724189"/>
    <w:rsid w:val="00725807"/>
    <w:rsid w:val="00726AEB"/>
    <w:rsid w:val="0073032D"/>
    <w:rsid w:val="007304D8"/>
    <w:rsid w:val="00732732"/>
    <w:rsid w:val="0073318D"/>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7195B"/>
    <w:rsid w:val="007734F2"/>
    <w:rsid w:val="0077518E"/>
    <w:rsid w:val="00776FA5"/>
    <w:rsid w:val="0078018F"/>
    <w:rsid w:val="007828B3"/>
    <w:rsid w:val="00783291"/>
    <w:rsid w:val="00783532"/>
    <w:rsid w:val="00784D4E"/>
    <w:rsid w:val="00785C8F"/>
    <w:rsid w:val="00790766"/>
    <w:rsid w:val="00792342"/>
    <w:rsid w:val="00793766"/>
    <w:rsid w:val="00793E35"/>
    <w:rsid w:val="00795A94"/>
    <w:rsid w:val="007974D1"/>
    <w:rsid w:val="007977A8"/>
    <w:rsid w:val="007A21EE"/>
    <w:rsid w:val="007A2AF5"/>
    <w:rsid w:val="007A356B"/>
    <w:rsid w:val="007A4354"/>
    <w:rsid w:val="007A7A0C"/>
    <w:rsid w:val="007A7A93"/>
    <w:rsid w:val="007B2413"/>
    <w:rsid w:val="007B2F4A"/>
    <w:rsid w:val="007B512A"/>
    <w:rsid w:val="007B6D61"/>
    <w:rsid w:val="007B782E"/>
    <w:rsid w:val="007C2097"/>
    <w:rsid w:val="007C388E"/>
    <w:rsid w:val="007C561B"/>
    <w:rsid w:val="007D0222"/>
    <w:rsid w:val="007D107D"/>
    <w:rsid w:val="007D1878"/>
    <w:rsid w:val="007D4EF0"/>
    <w:rsid w:val="007D6590"/>
    <w:rsid w:val="007D6A07"/>
    <w:rsid w:val="007D6CD7"/>
    <w:rsid w:val="007D791D"/>
    <w:rsid w:val="007E0C4C"/>
    <w:rsid w:val="007E245E"/>
    <w:rsid w:val="007E3A37"/>
    <w:rsid w:val="007E5F40"/>
    <w:rsid w:val="007F1CF4"/>
    <w:rsid w:val="007F2E86"/>
    <w:rsid w:val="007F38B4"/>
    <w:rsid w:val="007F4B69"/>
    <w:rsid w:val="007F5B52"/>
    <w:rsid w:val="007F600D"/>
    <w:rsid w:val="007F7259"/>
    <w:rsid w:val="007F764F"/>
    <w:rsid w:val="008026A5"/>
    <w:rsid w:val="00802D24"/>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0E21"/>
    <w:rsid w:val="008413DE"/>
    <w:rsid w:val="00843D93"/>
    <w:rsid w:val="008443FB"/>
    <w:rsid w:val="00844BDB"/>
    <w:rsid w:val="00844EEF"/>
    <w:rsid w:val="0085063F"/>
    <w:rsid w:val="00850A71"/>
    <w:rsid w:val="008511DD"/>
    <w:rsid w:val="00851D78"/>
    <w:rsid w:val="00852B7F"/>
    <w:rsid w:val="0085316F"/>
    <w:rsid w:val="00853A5A"/>
    <w:rsid w:val="00854B87"/>
    <w:rsid w:val="0085504E"/>
    <w:rsid w:val="0085585A"/>
    <w:rsid w:val="00856090"/>
    <w:rsid w:val="00857A7E"/>
    <w:rsid w:val="00862562"/>
    <w:rsid w:val="008626E7"/>
    <w:rsid w:val="0086404A"/>
    <w:rsid w:val="008641B9"/>
    <w:rsid w:val="008667B8"/>
    <w:rsid w:val="00866ABC"/>
    <w:rsid w:val="00866EB2"/>
    <w:rsid w:val="008700E3"/>
    <w:rsid w:val="008703D6"/>
    <w:rsid w:val="00870EE7"/>
    <w:rsid w:val="00872CB5"/>
    <w:rsid w:val="00875A81"/>
    <w:rsid w:val="00875CAF"/>
    <w:rsid w:val="00876287"/>
    <w:rsid w:val="00876844"/>
    <w:rsid w:val="00876D3E"/>
    <w:rsid w:val="008773C2"/>
    <w:rsid w:val="00877FAB"/>
    <w:rsid w:val="00882BB7"/>
    <w:rsid w:val="00884663"/>
    <w:rsid w:val="008849CC"/>
    <w:rsid w:val="008863B9"/>
    <w:rsid w:val="00886503"/>
    <w:rsid w:val="00886700"/>
    <w:rsid w:val="0089008D"/>
    <w:rsid w:val="0089107A"/>
    <w:rsid w:val="00892E4F"/>
    <w:rsid w:val="00895A19"/>
    <w:rsid w:val="00895BD9"/>
    <w:rsid w:val="00895F64"/>
    <w:rsid w:val="0089627F"/>
    <w:rsid w:val="008A35A2"/>
    <w:rsid w:val="008A45A6"/>
    <w:rsid w:val="008A6620"/>
    <w:rsid w:val="008A6DDE"/>
    <w:rsid w:val="008A7AC4"/>
    <w:rsid w:val="008B01C9"/>
    <w:rsid w:val="008B2038"/>
    <w:rsid w:val="008B27AD"/>
    <w:rsid w:val="008B5710"/>
    <w:rsid w:val="008B6411"/>
    <w:rsid w:val="008C1333"/>
    <w:rsid w:val="008C42D2"/>
    <w:rsid w:val="008C54A0"/>
    <w:rsid w:val="008D03F9"/>
    <w:rsid w:val="008D15ED"/>
    <w:rsid w:val="008D4741"/>
    <w:rsid w:val="008D6B52"/>
    <w:rsid w:val="008E0279"/>
    <w:rsid w:val="008E1124"/>
    <w:rsid w:val="008E12EE"/>
    <w:rsid w:val="008E29FC"/>
    <w:rsid w:val="008E60F2"/>
    <w:rsid w:val="008E7921"/>
    <w:rsid w:val="008E7D54"/>
    <w:rsid w:val="008E7EEB"/>
    <w:rsid w:val="008F193E"/>
    <w:rsid w:val="008F1A99"/>
    <w:rsid w:val="008F1F17"/>
    <w:rsid w:val="008F2100"/>
    <w:rsid w:val="008F41D5"/>
    <w:rsid w:val="008F686C"/>
    <w:rsid w:val="008F68B0"/>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48DE"/>
    <w:rsid w:val="00914ED0"/>
    <w:rsid w:val="00916234"/>
    <w:rsid w:val="00917838"/>
    <w:rsid w:val="009204E5"/>
    <w:rsid w:val="00921FDE"/>
    <w:rsid w:val="00923912"/>
    <w:rsid w:val="00924083"/>
    <w:rsid w:val="00925BAA"/>
    <w:rsid w:val="00925D72"/>
    <w:rsid w:val="009307D0"/>
    <w:rsid w:val="00930C53"/>
    <w:rsid w:val="00932DAC"/>
    <w:rsid w:val="00934861"/>
    <w:rsid w:val="009365C1"/>
    <w:rsid w:val="00936DA5"/>
    <w:rsid w:val="009405D6"/>
    <w:rsid w:val="00940AD0"/>
    <w:rsid w:val="00941552"/>
    <w:rsid w:val="00941B8A"/>
    <w:rsid w:val="00941E30"/>
    <w:rsid w:val="00943D22"/>
    <w:rsid w:val="00943FF0"/>
    <w:rsid w:val="0094482D"/>
    <w:rsid w:val="009454C6"/>
    <w:rsid w:val="00947784"/>
    <w:rsid w:val="00951166"/>
    <w:rsid w:val="009522D8"/>
    <w:rsid w:val="00952E16"/>
    <w:rsid w:val="009541EB"/>
    <w:rsid w:val="00956201"/>
    <w:rsid w:val="009611B5"/>
    <w:rsid w:val="009615B3"/>
    <w:rsid w:val="00961F5A"/>
    <w:rsid w:val="0096202F"/>
    <w:rsid w:val="00962A14"/>
    <w:rsid w:val="00965271"/>
    <w:rsid w:val="0096551D"/>
    <w:rsid w:val="00970195"/>
    <w:rsid w:val="009711C3"/>
    <w:rsid w:val="00971BC4"/>
    <w:rsid w:val="009728AC"/>
    <w:rsid w:val="0097410D"/>
    <w:rsid w:val="009747D1"/>
    <w:rsid w:val="00975179"/>
    <w:rsid w:val="009753FA"/>
    <w:rsid w:val="00975F83"/>
    <w:rsid w:val="00975FEF"/>
    <w:rsid w:val="009777D9"/>
    <w:rsid w:val="0098008F"/>
    <w:rsid w:val="009804CF"/>
    <w:rsid w:val="0098234B"/>
    <w:rsid w:val="00983473"/>
    <w:rsid w:val="00983840"/>
    <w:rsid w:val="00984552"/>
    <w:rsid w:val="009849BA"/>
    <w:rsid w:val="00984D4C"/>
    <w:rsid w:val="0098511A"/>
    <w:rsid w:val="00985843"/>
    <w:rsid w:val="00990931"/>
    <w:rsid w:val="009911C7"/>
    <w:rsid w:val="009917FC"/>
    <w:rsid w:val="00991B88"/>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469F"/>
    <w:rsid w:val="009B5277"/>
    <w:rsid w:val="009B5F75"/>
    <w:rsid w:val="009B73DC"/>
    <w:rsid w:val="009B755C"/>
    <w:rsid w:val="009C0071"/>
    <w:rsid w:val="009C03E0"/>
    <w:rsid w:val="009C13CC"/>
    <w:rsid w:val="009C2FEC"/>
    <w:rsid w:val="009C31B2"/>
    <w:rsid w:val="009C3331"/>
    <w:rsid w:val="009C59FD"/>
    <w:rsid w:val="009C6ADA"/>
    <w:rsid w:val="009C6BF9"/>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E6786"/>
    <w:rsid w:val="009E7541"/>
    <w:rsid w:val="009F199B"/>
    <w:rsid w:val="009F26AE"/>
    <w:rsid w:val="009F341D"/>
    <w:rsid w:val="009F3717"/>
    <w:rsid w:val="009F4582"/>
    <w:rsid w:val="009F734F"/>
    <w:rsid w:val="00A02F95"/>
    <w:rsid w:val="00A03A1C"/>
    <w:rsid w:val="00A04F45"/>
    <w:rsid w:val="00A05637"/>
    <w:rsid w:val="00A05E2F"/>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25A9F"/>
    <w:rsid w:val="00A2657D"/>
    <w:rsid w:val="00A339DD"/>
    <w:rsid w:val="00A34262"/>
    <w:rsid w:val="00A3485E"/>
    <w:rsid w:val="00A361D9"/>
    <w:rsid w:val="00A3772B"/>
    <w:rsid w:val="00A41850"/>
    <w:rsid w:val="00A43BF0"/>
    <w:rsid w:val="00A44A91"/>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77C5B"/>
    <w:rsid w:val="00A803FC"/>
    <w:rsid w:val="00A80C32"/>
    <w:rsid w:val="00A81713"/>
    <w:rsid w:val="00A81AD8"/>
    <w:rsid w:val="00A81F8B"/>
    <w:rsid w:val="00A8406B"/>
    <w:rsid w:val="00A85357"/>
    <w:rsid w:val="00A85F0E"/>
    <w:rsid w:val="00A86D99"/>
    <w:rsid w:val="00A87650"/>
    <w:rsid w:val="00A87E6A"/>
    <w:rsid w:val="00A90B04"/>
    <w:rsid w:val="00A91D58"/>
    <w:rsid w:val="00A924B1"/>
    <w:rsid w:val="00A97547"/>
    <w:rsid w:val="00A97E88"/>
    <w:rsid w:val="00AA2508"/>
    <w:rsid w:val="00AA2CBC"/>
    <w:rsid w:val="00AA3EEB"/>
    <w:rsid w:val="00AA58FB"/>
    <w:rsid w:val="00AB02C9"/>
    <w:rsid w:val="00AB30BC"/>
    <w:rsid w:val="00AB34E3"/>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2762"/>
    <w:rsid w:val="00AD5CFA"/>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00D7"/>
    <w:rsid w:val="00B1156A"/>
    <w:rsid w:val="00B158B2"/>
    <w:rsid w:val="00B2010E"/>
    <w:rsid w:val="00B20ECC"/>
    <w:rsid w:val="00B22DEA"/>
    <w:rsid w:val="00B2450B"/>
    <w:rsid w:val="00B258BB"/>
    <w:rsid w:val="00B300EA"/>
    <w:rsid w:val="00B30C0E"/>
    <w:rsid w:val="00B322F0"/>
    <w:rsid w:val="00B33CA5"/>
    <w:rsid w:val="00B359FC"/>
    <w:rsid w:val="00B43E28"/>
    <w:rsid w:val="00B43ECD"/>
    <w:rsid w:val="00B43EF2"/>
    <w:rsid w:val="00B452A2"/>
    <w:rsid w:val="00B47A09"/>
    <w:rsid w:val="00B50EA8"/>
    <w:rsid w:val="00B51B1D"/>
    <w:rsid w:val="00B52516"/>
    <w:rsid w:val="00B5389A"/>
    <w:rsid w:val="00B54EAC"/>
    <w:rsid w:val="00B55812"/>
    <w:rsid w:val="00B56F14"/>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290E"/>
    <w:rsid w:val="00B73A22"/>
    <w:rsid w:val="00B73B86"/>
    <w:rsid w:val="00B742A8"/>
    <w:rsid w:val="00B744FA"/>
    <w:rsid w:val="00B7495E"/>
    <w:rsid w:val="00B75F5E"/>
    <w:rsid w:val="00B7622B"/>
    <w:rsid w:val="00B808BC"/>
    <w:rsid w:val="00B81A39"/>
    <w:rsid w:val="00B868F9"/>
    <w:rsid w:val="00B86E39"/>
    <w:rsid w:val="00B87804"/>
    <w:rsid w:val="00B9232C"/>
    <w:rsid w:val="00B928CE"/>
    <w:rsid w:val="00B93057"/>
    <w:rsid w:val="00B947B0"/>
    <w:rsid w:val="00B94ACF"/>
    <w:rsid w:val="00B953A8"/>
    <w:rsid w:val="00B959FF"/>
    <w:rsid w:val="00B968C8"/>
    <w:rsid w:val="00B96CA1"/>
    <w:rsid w:val="00B975FC"/>
    <w:rsid w:val="00BA0B82"/>
    <w:rsid w:val="00BA100D"/>
    <w:rsid w:val="00BA3EC5"/>
    <w:rsid w:val="00BA4A7D"/>
    <w:rsid w:val="00BA51D9"/>
    <w:rsid w:val="00BA5F41"/>
    <w:rsid w:val="00BA5FBC"/>
    <w:rsid w:val="00BB0F7F"/>
    <w:rsid w:val="00BB18FD"/>
    <w:rsid w:val="00BB2684"/>
    <w:rsid w:val="00BB43A3"/>
    <w:rsid w:val="00BB546E"/>
    <w:rsid w:val="00BB5DC7"/>
    <w:rsid w:val="00BB5DFC"/>
    <w:rsid w:val="00BB6B69"/>
    <w:rsid w:val="00BB7ADC"/>
    <w:rsid w:val="00BB7CA9"/>
    <w:rsid w:val="00BC08D7"/>
    <w:rsid w:val="00BC22D3"/>
    <w:rsid w:val="00BC3A7E"/>
    <w:rsid w:val="00BC3D89"/>
    <w:rsid w:val="00BC4A74"/>
    <w:rsid w:val="00BC659B"/>
    <w:rsid w:val="00BC6BFC"/>
    <w:rsid w:val="00BC717D"/>
    <w:rsid w:val="00BD00BD"/>
    <w:rsid w:val="00BD0AD9"/>
    <w:rsid w:val="00BD273D"/>
    <w:rsid w:val="00BD279D"/>
    <w:rsid w:val="00BD2E2D"/>
    <w:rsid w:val="00BD3124"/>
    <w:rsid w:val="00BD4F70"/>
    <w:rsid w:val="00BD535F"/>
    <w:rsid w:val="00BD65BD"/>
    <w:rsid w:val="00BD6BB8"/>
    <w:rsid w:val="00BD6C94"/>
    <w:rsid w:val="00BD7131"/>
    <w:rsid w:val="00BD7806"/>
    <w:rsid w:val="00BD7BDB"/>
    <w:rsid w:val="00BE019C"/>
    <w:rsid w:val="00BE16B1"/>
    <w:rsid w:val="00BE3140"/>
    <w:rsid w:val="00BE31E1"/>
    <w:rsid w:val="00BE38CF"/>
    <w:rsid w:val="00BE6D7F"/>
    <w:rsid w:val="00BF47EB"/>
    <w:rsid w:val="00BF5693"/>
    <w:rsid w:val="00C012DD"/>
    <w:rsid w:val="00C03A6E"/>
    <w:rsid w:val="00C043F6"/>
    <w:rsid w:val="00C1125A"/>
    <w:rsid w:val="00C11DA3"/>
    <w:rsid w:val="00C12742"/>
    <w:rsid w:val="00C1389E"/>
    <w:rsid w:val="00C13E10"/>
    <w:rsid w:val="00C14942"/>
    <w:rsid w:val="00C15509"/>
    <w:rsid w:val="00C159C5"/>
    <w:rsid w:val="00C16C7A"/>
    <w:rsid w:val="00C17EA2"/>
    <w:rsid w:val="00C200C6"/>
    <w:rsid w:val="00C21F97"/>
    <w:rsid w:val="00C26619"/>
    <w:rsid w:val="00C27715"/>
    <w:rsid w:val="00C27DC9"/>
    <w:rsid w:val="00C30EE5"/>
    <w:rsid w:val="00C31688"/>
    <w:rsid w:val="00C3177C"/>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4A09"/>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51C0"/>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40C"/>
    <w:rsid w:val="00CE17D6"/>
    <w:rsid w:val="00CE34B2"/>
    <w:rsid w:val="00CF1A93"/>
    <w:rsid w:val="00CF2B15"/>
    <w:rsid w:val="00CF466C"/>
    <w:rsid w:val="00CF4977"/>
    <w:rsid w:val="00CF54AA"/>
    <w:rsid w:val="00D01C51"/>
    <w:rsid w:val="00D0205A"/>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4A3"/>
    <w:rsid w:val="00D21BC7"/>
    <w:rsid w:val="00D21E22"/>
    <w:rsid w:val="00D22BB6"/>
    <w:rsid w:val="00D23387"/>
    <w:rsid w:val="00D2398D"/>
    <w:rsid w:val="00D24991"/>
    <w:rsid w:val="00D25A44"/>
    <w:rsid w:val="00D268A0"/>
    <w:rsid w:val="00D27A8C"/>
    <w:rsid w:val="00D30B4F"/>
    <w:rsid w:val="00D30DA5"/>
    <w:rsid w:val="00D310AF"/>
    <w:rsid w:val="00D3239C"/>
    <w:rsid w:val="00D371E4"/>
    <w:rsid w:val="00D44731"/>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31D8"/>
    <w:rsid w:val="00D7468E"/>
    <w:rsid w:val="00D7551E"/>
    <w:rsid w:val="00D759FD"/>
    <w:rsid w:val="00D75CC1"/>
    <w:rsid w:val="00D75F05"/>
    <w:rsid w:val="00D763A1"/>
    <w:rsid w:val="00D766FD"/>
    <w:rsid w:val="00D76BA7"/>
    <w:rsid w:val="00D8025E"/>
    <w:rsid w:val="00D80ECC"/>
    <w:rsid w:val="00D83723"/>
    <w:rsid w:val="00D84B88"/>
    <w:rsid w:val="00D84CC1"/>
    <w:rsid w:val="00D87AF5"/>
    <w:rsid w:val="00D90B46"/>
    <w:rsid w:val="00D91471"/>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4B44"/>
    <w:rsid w:val="00DC5184"/>
    <w:rsid w:val="00DC596F"/>
    <w:rsid w:val="00DD03CA"/>
    <w:rsid w:val="00DD0FD8"/>
    <w:rsid w:val="00DD3223"/>
    <w:rsid w:val="00DD3FA2"/>
    <w:rsid w:val="00DE1BB2"/>
    <w:rsid w:val="00DE20FB"/>
    <w:rsid w:val="00DE34CF"/>
    <w:rsid w:val="00DE3B3F"/>
    <w:rsid w:val="00DE737B"/>
    <w:rsid w:val="00DF00B5"/>
    <w:rsid w:val="00DF0CDD"/>
    <w:rsid w:val="00DF148F"/>
    <w:rsid w:val="00DF1F5B"/>
    <w:rsid w:val="00DF6C64"/>
    <w:rsid w:val="00DF71DD"/>
    <w:rsid w:val="00E00E3A"/>
    <w:rsid w:val="00E016EF"/>
    <w:rsid w:val="00E01B08"/>
    <w:rsid w:val="00E01B31"/>
    <w:rsid w:val="00E02268"/>
    <w:rsid w:val="00E02C16"/>
    <w:rsid w:val="00E02E0C"/>
    <w:rsid w:val="00E04F71"/>
    <w:rsid w:val="00E058D6"/>
    <w:rsid w:val="00E0763A"/>
    <w:rsid w:val="00E103AD"/>
    <w:rsid w:val="00E135BB"/>
    <w:rsid w:val="00E13946"/>
    <w:rsid w:val="00E13F3D"/>
    <w:rsid w:val="00E15AF0"/>
    <w:rsid w:val="00E15FDB"/>
    <w:rsid w:val="00E17B48"/>
    <w:rsid w:val="00E22D30"/>
    <w:rsid w:val="00E23F03"/>
    <w:rsid w:val="00E253E6"/>
    <w:rsid w:val="00E259BE"/>
    <w:rsid w:val="00E26B28"/>
    <w:rsid w:val="00E31CBB"/>
    <w:rsid w:val="00E326D9"/>
    <w:rsid w:val="00E34898"/>
    <w:rsid w:val="00E35490"/>
    <w:rsid w:val="00E40DC1"/>
    <w:rsid w:val="00E41183"/>
    <w:rsid w:val="00E41B05"/>
    <w:rsid w:val="00E41DEB"/>
    <w:rsid w:val="00E41EBD"/>
    <w:rsid w:val="00E426AA"/>
    <w:rsid w:val="00E4278A"/>
    <w:rsid w:val="00E43486"/>
    <w:rsid w:val="00E52B56"/>
    <w:rsid w:val="00E5653E"/>
    <w:rsid w:val="00E56EF1"/>
    <w:rsid w:val="00E574E1"/>
    <w:rsid w:val="00E60783"/>
    <w:rsid w:val="00E60E63"/>
    <w:rsid w:val="00E644EC"/>
    <w:rsid w:val="00E7162C"/>
    <w:rsid w:val="00E72D59"/>
    <w:rsid w:val="00E74F58"/>
    <w:rsid w:val="00E8079D"/>
    <w:rsid w:val="00E81744"/>
    <w:rsid w:val="00E83EEC"/>
    <w:rsid w:val="00E86304"/>
    <w:rsid w:val="00E90992"/>
    <w:rsid w:val="00E90E00"/>
    <w:rsid w:val="00E9220E"/>
    <w:rsid w:val="00E9251E"/>
    <w:rsid w:val="00E9269C"/>
    <w:rsid w:val="00E943FB"/>
    <w:rsid w:val="00E958F5"/>
    <w:rsid w:val="00E96243"/>
    <w:rsid w:val="00EA0FB7"/>
    <w:rsid w:val="00EA1031"/>
    <w:rsid w:val="00EA1048"/>
    <w:rsid w:val="00EA1175"/>
    <w:rsid w:val="00EA31CC"/>
    <w:rsid w:val="00EA45D0"/>
    <w:rsid w:val="00EA4BCB"/>
    <w:rsid w:val="00EA5ADA"/>
    <w:rsid w:val="00EB09B7"/>
    <w:rsid w:val="00EB1599"/>
    <w:rsid w:val="00EB1FF4"/>
    <w:rsid w:val="00EB2535"/>
    <w:rsid w:val="00EB461A"/>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C7F4A"/>
    <w:rsid w:val="00ED0CB6"/>
    <w:rsid w:val="00ED1B0D"/>
    <w:rsid w:val="00ED1C76"/>
    <w:rsid w:val="00ED209A"/>
    <w:rsid w:val="00ED307C"/>
    <w:rsid w:val="00ED519F"/>
    <w:rsid w:val="00ED531C"/>
    <w:rsid w:val="00ED6295"/>
    <w:rsid w:val="00EE32EF"/>
    <w:rsid w:val="00EE404F"/>
    <w:rsid w:val="00EE65EF"/>
    <w:rsid w:val="00EE7D7C"/>
    <w:rsid w:val="00EF059C"/>
    <w:rsid w:val="00EF07F9"/>
    <w:rsid w:val="00EF498B"/>
    <w:rsid w:val="00EF588B"/>
    <w:rsid w:val="00EF5BEE"/>
    <w:rsid w:val="00EF6FB8"/>
    <w:rsid w:val="00F0010E"/>
    <w:rsid w:val="00F00A16"/>
    <w:rsid w:val="00F03179"/>
    <w:rsid w:val="00F036E8"/>
    <w:rsid w:val="00F04B71"/>
    <w:rsid w:val="00F05C73"/>
    <w:rsid w:val="00F105FB"/>
    <w:rsid w:val="00F1130E"/>
    <w:rsid w:val="00F1157E"/>
    <w:rsid w:val="00F11B85"/>
    <w:rsid w:val="00F11DAC"/>
    <w:rsid w:val="00F1363B"/>
    <w:rsid w:val="00F1381F"/>
    <w:rsid w:val="00F13D0F"/>
    <w:rsid w:val="00F16E51"/>
    <w:rsid w:val="00F209A5"/>
    <w:rsid w:val="00F25D98"/>
    <w:rsid w:val="00F261B2"/>
    <w:rsid w:val="00F269E9"/>
    <w:rsid w:val="00F300FB"/>
    <w:rsid w:val="00F30327"/>
    <w:rsid w:val="00F36906"/>
    <w:rsid w:val="00F378DD"/>
    <w:rsid w:val="00F42FE8"/>
    <w:rsid w:val="00F43CAE"/>
    <w:rsid w:val="00F44426"/>
    <w:rsid w:val="00F44E3D"/>
    <w:rsid w:val="00F5135E"/>
    <w:rsid w:val="00F51730"/>
    <w:rsid w:val="00F54288"/>
    <w:rsid w:val="00F54314"/>
    <w:rsid w:val="00F549B1"/>
    <w:rsid w:val="00F5531B"/>
    <w:rsid w:val="00F55975"/>
    <w:rsid w:val="00F56015"/>
    <w:rsid w:val="00F5719F"/>
    <w:rsid w:val="00F602D8"/>
    <w:rsid w:val="00F60CBF"/>
    <w:rsid w:val="00F610A9"/>
    <w:rsid w:val="00F62B06"/>
    <w:rsid w:val="00F636C3"/>
    <w:rsid w:val="00F65EF9"/>
    <w:rsid w:val="00F676A0"/>
    <w:rsid w:val="00F7072F"/>
    <w:rsid w:val="00F7078A"/>
    <w:rsid w:val="00F70CD6"/>
    <w:rsid w:val="00F83087"/>
    <w:rsid w:val="00F84562"/>
    <w:rsid w:val="00F87BAE"/>
    <w:rsid w:val="00F87C4A"/>
    <w:rsid w:val="00F907FB"/>
    <w:rsid w:val="00F9285D"/>
    <w:rsid w:val="00F941A6"/>
    <w:rsid w:val="00F96B96"/>
    <w:rsid w:val="00F96E62"/>
    <w:rsid w:val="00FA0317"/>
    <w:rsid w:val="00FA1328"/>
    <w:rsid w:val="00FA1C1A"/>
    <w:rsid w:val="00FA225D"/>
    <w:rsid w:val="00FA3A01"/>
    <w:rsid w:val="00FA518C"/>
    <w:rsid w:val="00FB074A"/>
    <w:rsid w:val="00FB20C7"/>
    <w:rsid w:val="00FB33D6"/>
    <w:rsid w:val="00FB5D3C"/>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EA2"/>
    <w:pPr>
      <w:spacing w:after="180"/>
    </w:pPr>
    <w:rPr>
      <w:rFonts w:ascii="Times New Roman" w:eastAsia="MS PGothic" w:hAnsi="Times New Roman"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 w:val="20"/>
      <w:szCs w:val="20"/>
      <w:lang w:val="en-GB"/>
    </w:rPr>
  </w:style>
  <w:style w:type="paragraph" w:customStyle="1" w:styleId="FP">
    <w:name w:val="FP"/>
    <w:basedOn w:val="Normal"/>
    <w:rsid w:val="000B7FED"/>
    <w:rPr>
      <w:rFonts w:eastAsia="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 w:val="20"/>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87684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87684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 w:val="20"/>
      <w:szCs w:val="20"/>
      <w:lang w:val="en-GB"/>
    </w:rPr>
  </w:style>
  <w:style w:type="paragraph" w:customStyle="1" w:styleId="INDENT2">
    <w:name w:val="INDENT2"/>
    <w:basedOn w:val="Normal"/>
    <w:rsid w:val="00EC20EC"/>
    <w:pPr>
      <w:ind w:left="1135" w:hanging="284"/>
    </w:pPr>
    <w:rPr>
      <w:rFonts w:eastAsia="Times New Roman" w:cs="Times New Roman"/>
      <w:sz w:val="20"/>
      <w:szCs w:val="20"/>
      <w:lang w:val="en-GB"/>
    </w:rPr>
  </w:style>
  <w:style w:type="paragraph" w:customStyle="1" w:styleId="INDENT3">
    <w:name w:val="INDENT3"/>
    <w:basedOn w:val="Normal"/>
    <w:rsid w:val="00EC20EC"/>
    <w:pPr>
      <w:ind w:left="1701" w:hanging="567"/>
    </w:pPr>
    <w:rPr>
      <w:rFonts w:eastAsia="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 w:val="20"/>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 w:val="20"/>
      <w:szCs w:val="20"/>
      <w:lang w:val="en-GB"/>
    </w:rPr>
  </w:style>
  <w:style w:type="paragraph" w:styleId="PlainText">
    <w:name w:val="Plain Text"/>
    <w:basedOn w:val="Normal"/>
    <w:link w:val="PlainTextChar"/>
    <w:rsid w:val="00EC20EC"/>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Editor's Note Char1"/>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474909">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973407829">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8</Pages>
  <Words>2468</Words>
  <Characters>14072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599</cp:revision>
  <cp:lastPrinted>1900-01-01T08:00:00Z</cp:lastPrinted>
  <dcterms:created xsi:type="dcterms:W3CDTF">2021-03-24T07:58:00Z</dcterms:created>
  <dcterms:modified xsi:type="dcterms:W3CDTF">2021-08-09T05:22:00Z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